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6F5" w:rsidRPr="00462FFE" w:rsidRDefault="005948B9" w:rsidP="001676F5">
      <w:pPr>
        <w:pStyle w:val="a4"/>
        <w:rPr>
          <w:rFonts w:eastAsia="宋体" w:cs="Arial"/>
          <w:b w:val="0"/>
          <w:bCs/>
          <w:sz w:val="22"/>
          <w:szCs w:val="22"/>
          <w:lang w:val="en-GB" w:eastAsia="zh-CN"/>
        </w:rPr>
      </w:pPr>
      <w:r>
        <w:rPr>
          <w:rFonts w:eastAsia="宋体" w:cs="Arial"/>
          <w:bCs/>
          <w:sz w:val="22"/>
          <w:szCs w:val="22"/>
          <w:lang w:val="en-GB" w:eastAsia="zh-CN"/>
        </w:rPr>
        <w:t xml:space="preserve">3GPP TSG RAN WG1 Meeting </w:t>
      </w:r>
      <w:r w:rsidRPr="005948B9">
        <w:rPr>
          <w:rFonts w:eastAsia="宋体" w:cs="Arial"/>
          <w:bCs/>
          <w:sz w:val="22"/>
          <w:szCs w:val="22"/>
          <w:lang w:val="en-GB" w:eastAsia="zh-CN"/>
        </w:rPr>
        <w:t>#92</w:t>
      </w:r>
      <w:r w:rsidR="001676F5">
        <w:rPr>
          <w:rFonts w:eastAsia="宋体" w:cs="Arial"/>
          <w:bCs/>
          <w:sz w:val="22"/>
          <w:szCs w:val="22"/>
          <w:lang w:val="en-GB" w:eastAsia="zh-CN"/>
        </w:rPr>
        <w:t xml:space="preserve">                                            </w:t>
      </w:r>
      <w:r w:rsidR="001676F5">
        <w:rPr>
          <w:rFonts w:eastAsia="宋体" w:cs="Arial"/>
          <w:bCs/>
          <w:sz w:val="22"/>
          <w:szCs w:val="22"/>
          <w:lang w:val="en-GB" w:eastAsia="zh-CN"/>
        </w:rPr>
        <w:tab/>
      </w:r>
      <w:r w:rsidR="00462FFE" w:rsidRPr="00462FFE">
        <w:rPr>
          <w:rFonts w:eastAsia="宋体" w:cs="Arial"/>
          <w:bCs/>
          <w:sz w:val="22"/>
          <w:szCs w:val="22"/>
          <w:lang w:val="en-GB" w:eastAsia="zh-CN"/>
        </w:rPr>
        <w:t>R1-1802135</w:t>
      </w:r>
    </w:p>
    <w:p w:rsidR="00BE781B" w:rsidRDefault="005948B9" w:rsidP="001676F5">
      <w:pPr>
        <w:pStyle w:val="a4"/>
        <w:tabs>
          <w:tab w:val="left" w:pos="1891"/>
        </w:tabs>
        <w:rPr>
          <w:rFonts w:eastAsia="宋体"/>
          <w:sz w:val="22"/>
          <w:lang w:eastAsia="zh-CN"/>
        </w:rPr>
      </w:pPr>
      <w:r w:rsidRPr="005948B9">
        <w:rPr>
          <w:rFonts w:cs="Arial"/>
          <w:bCs/>
          <w:sz w:val="22"/>
          <w:szCs w:val="22"/>
          <w:lang w:eastAsia="ja-JP"/>
        </w:rPr>
        <w:t>Athens, Greece, February 26</w:t>
      </w:r>
      <w:r w:rsidRPr="005948B9">
        <w:rPr>
          <w:rFonts w:cs="Arial"/>
          <w:bCs/>
          <w:sz w:val="22"/>
          <w:szCs w:val="22"/>
          <w:vertAlign w:val="superscript"/>
          <w:lang w:eastAsia="ja-JP"/>
        </w:rPr>
        <w:t>th</w:t>
      </w:r>
      <w:r w:rsidRPr="005948B9">
        <w:rPr>
          <w:rFonts w:cs="Arial"/>
          <w:bCs/>
          <w:sz w:val="22"/>
          <w:szCs w:val="22"/>
          <w:lang w:eastAsia="ja-JP"/>
        </w:rPr>
        <w:t xml:space="preserve"> – March 2</w:t>
      </w:r>
      <w:r w:rsidRPr="005948B9">
        <w:rPr>
          <w:rFonts w:cs="Arial"/>
          <w:bCs/>
          <w:sz w:val="22"/>
          <w:szCs w:val="22"/>
          <w:vertAlign w:val="superscript"/>
          <w:lang w:eastAsia="ja-JP"/>
        </w:rPr>
        <w:t>nd</w:t>
      </w:r>
      <w:r w:rsidRPr="005948B9">
        <w:rPr>
          <w:rFonts w:cs="Arial"/>
          <w:bCs/>
          <w:sz w:val="22"/>
          <w:szCs w:val="22"/>
          <w:lang w:eastAsia="ja-JP"/>
        </w:rPr>
        <w:t>,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136E8F" w:rsidRPr="00136E8F">
        <w:rPr>
          <w:sz w:val="22"/>
        </w:rPr>
        <w:t>RMSI PDCCH monitoring window configuration</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8B72BE">
        <w:rPr>
          <w:rFonts w:eastAsia="宋体"/>
          <w:sz w:val="22"/>
          <w:lang w:eastAsia="zh-CN"/>
        </w:rPr>
        <w:t>1</w:t>
      </w:r>
      <w:r w:rsidR="000116E1">
        <w:rPr>
          <w:rFonts w:eastAsia="宋体" w:hint="eastAsia"/>
          <w:sz w:val="22"/>
          <w:lang w:eastAsia="zh-CN"/>
        </w:rPr>
        <w:t>.</w:t>
      </w:r>
      <w:r w:rsidR="00EA321C">
        <w:rPr>
          <w:rFonts w:eastAsia="宋体"/>
          <w:sz w:val="22"/>
          <w:lang w:eastAsia="zh-CN"/>
        </w:rPr>
        <w:t>1.2.2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bookmarkStart w:id="0" w:name="_GoBack"/>
      <w:bookmarkEnd w:id="0"/>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EB3CE3" w:rsidRPr="00EB3CE3" w:rsidRDefault="00EB3CE3" w:rsidP="00E27FC4">
      <w:pPr>
        <w:shd w:val="clear" w:color="auto" w:fill="FFFFFF"/>
        <w:spacing w:after="120"/>
        <w:rPr>
          <w:rFonts w:eastAsia="宋体"/>
          <w:lang w:eastAsia="zh-CN"/>
        </w:rPr>
      </w:pPr>
      <w:r w:rsidRPr="00754B81">
        <w:rPr>
          <w:rFonts w:eastAsia="宋体" w:hint="eastAsia"/>
          <w:kern w:val="2"/>
          <w:lang w:eastAsia="zh-CN"/>
        </w:rPr>
        <w:t>During</w:t>
      </w:r>
      <w:r>
        <w:rPr>
          <w:rFonts w:eastAsia="宋体"/>
          <w:kern w:val="2"/>
          <w:lang w:eastAsia="zh-CN"/>
        </w:rPr>
        <w:t xml:space="preserve"> RAN1#</w:t>
      </w:r>
      <w:r w:rsidR="00541E30">
        <w:rPr>
          <w:rFonts w:eastAsia="宋体"/>
          <w:kern w:val="2"/>
          <w:lang w:eastAsia="zh-CN"/>
        </w:rPr>
        <w:t>AH 1801</w:t>
      </w:r>
      <w:r>
        <w:rPr>
          <w:rFonts w:eastAsia="宋体"/>
          <w:kern w:val="2"/>
          <w:lang w:eastAsia="zh-CN"/>
        </w:rPr>
        <w:t xml:space="preserve"> meeting, </w:t>
      </w:r>
      <w:r w:rsidR="00541E30">
        <w:rPr>
          <w:rFonts w:eastAsia="宋体"/>
          <w:kern w:val="2"/>
          <w:lang w:eastAsia="zh-CN"/>
        </w:rPr>
        <w:t xml:space="preserve">the RMSI CORESET configuration was discussed and some agreements were made [1]. TS38.213 was updated accordingly in [1].  </w:t>
      </w:r>
      <w:r w:rsidRPr="00EB3CE3">
        <w:rPr>
          <w:rFonts w:eastAsia="宋体"/>
          <w:lang w:eastAsia="zh-CN"/>
        </w:rPr>
        <w:t>I</w:t>
      </w:r>
      <w:r w:rsidRPr="00EB3CE3">
        <w:rPr>
          <w:rFonts w:eastAsia="宋体" w:hint="eastAsia"/>
          <w:lang w:eastAsia="zh-CN"/>
        </w:rPr>
        <w:t xml:space="preserve">n this contribution, </w:t>
      </w:r>
      <w:r w:rsidRPr="00EB3CE3">
        <w:rPr>
          <w:rFonts w:eastAsia="宋体"/>
          <w:lang w:eastAsia="zh-CN"/>
        </w:rPr>
        <w:t xml:space="preserve">the </w:t>
      </w:r>
      <w:r w:rsidR="00541E30">
        <w:rPr>
          <w:rFonts w:eastAsia="宋体"/>
          <w:lang w:eastAsia="zh-CN"/>
        </w:rPr>
        <w:t>RMSI PDCCH monitoring window configuration is discussed. It is proposed to change the definition of RMSI PDCCH monitoring window to optimize the DL/UL resource configuration in NR system.</w:t>
      </w: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2746CF" w:rsidRPr="00387B4D" w:rsidRDefault="00387B4D" w:rsidP="00387B4D">
      <w:pPr>
        <w:spacing w:after="240"/>
        <w:rPr>
          <w:rFonts w:eastAsiaTheme="minorEastAsia"/>
          <w:lang w:eastAsia="zh-CN"/>
        </w:rPr>
      </w:pPr>
      <w:r>
        <w:rPr>
          <w:rFonts w:eastAsiaTheme="minorEastAsia" w:hint="eastAsia"/>
          <w:lang w:eastAsia="zh-CN"/>
        </w:rPr>
        <w:t>In [</w:t>
      </w:r>
      <w:r>
        <w:rPr>
          <w:rFonts w:eastAsiaTheme="minorEastAsia"/>
          <w:lang w:eastAsia="zh-CN"/>
        </w:rPr>
        <w:t>2</w:t>
      </w:r>
      <w:r>
        <w:rPr>
          <w:rFonts w:eastAsiaTheme="minorEastAsia" w:hint="eastAsia"/>
          <w:lang w:eastAsia="zh-CN"/>
        </w:rPr>
        <w:t>]</w:t>
      </w:r>
      <w:r>
        <w:rPr>
          <w:rFonts w:eastAsiaTheme="minorEastAsia"/>
          <w:lang w:eastAsia="zh-CN"/>
        </w:rPr>
        <w:t xml:space="preserve">, the staring slot </w:t>
      </w:r>
      <w:r w:rsidRPr="002746CF">
        <w:rPr>
          <w:i/>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8" o:title=""/>
          </v:shape>
          <o:OLEObject Type="Embed" ProgID="Equation.3" ShapeID="_x0000_i1025" DrawAspect="Content" ObjectID="_1580119712" r:id="rId9"/>
        </w:object>
      </w:r>
      <w:r>
        <w:t>of PDCCH monitoring window is defined as follows:</w:t>
      </w:r>
    </w:p>
    <w:p w:rsidR="00541E30" w:rsidRPr="002746CF" w:rsidRDefault="00541E30" w:rsidP="00387B4D">
      <w:pPr>
        <w:spacing w:after="240"/>
        <w:rPr>
          <w:i/>
        </w:rPr>
      </w:pPr>
      <w:r w:rsidRPr="002746CF">
        <w:rPr>
          <w:i/>
        </w:rPr>
        <w:t xml:space="preserve">For the SS/PBCH block and control resource set (CORESET) multiplexing pattern 1, a UE monitors PDCCH in the Type0-PDCCH common search space over two consecutive slots starting from </w:t>
      </w:r>
      <w:proofErr w:type="gramStart"/>
      <w:r w:rsidRPr="002746CF">
        <w:rPr>
          <w:i/>
        </w:rPr>
        <w:t xml:space="preserve">slot </w:t>
      </w:r>
      <w:proofErr w:type="gramEnd"/>
      <w:r w:rsidRPr="002746CF">
        <w:rPr>
          <w:i/>
          <w:position w:val="-10"/>
        </w:rPr>
        <w:object w:dxaOrig="240" w:dyaOrig="300">
          <v:shape id="_x0000_i1026" type="#_x0000_t75" style="width:12pt;height:15pt" o:ole="">
            <v:imagedata r:id="rId8" o:title=""/>
          </v:shape>
          <o:OLEObject Type="Embed" ProgID="Equation.3" ShapeID="_x0000_i1026" DrawAspect="Content" ObjectID="_1580119713" r:id="rId10"/>
        </w:object>
      </w:r>
      <w:r w:rsidRPr="002746CF">
        <w:rPr>
          <w:i/>
        </w:rPr>
        <w:t xml:space="preserve">. For SS/PBCH block with </w:t>
      </w:r>
      <w:proofErr w:type="gramStart"/>
      <w:r w:rsidRPr="002746CF">
        <w:rPr>
          <w:i/>
        </w:rPr>
        <w:t xml:space="preserve">index </w:t>
      </w:r>
      <w:proofErr w:type="gramEnd"/>
      <w:r w:rsidRPr="002746CF">
        <w:rPr>
          <w:i/>
          <w:position w:val="-6"/>
        </w:rPr>
        <w:object w:dxaOrig="139" w:dyaOrig="240">
          <v:shape id="_x0000_i1027" type="#_x0000_t75" style="width:6.75pt;height:12pt" o:ole="">
            <v:imagedata r:id="rId11" o:title=""/>
          </v:shape>
          <o:OLEObject Type="Embed" ProgID="Equation.3" ShapeID="_x0000_i1027" DrawAspect="Content" ObjectID="_1580119714" r:id="rId12"/>
        </w:object>
      </w:r>
      <w:r w:rsidRPr="002746CF">
        <w:rPr>
          <w:i/>
        </w:rPr>
        <w:t xml:space="preserve">, the UE determines an index of slot </w:t>
      </w:r>
      <w:r w:rsidRPr="002746CF">
        <w:rPr>
          <w:i/>
          <w:position w:val="-10"/>
        </w:rPr>
        <w:object w:dxaOrig="240" w:dyaOrig="300">
          <v:shape id="_x0000_i1028" type="#_x0000_t75" style="width:12pt;height:15pt" o:ole="">
            <v:imagedata r:id="rId8" o:title=""/>
          </v:shape>
          <o:OLEObject Type="Embed" ProgID="Equation.3" ShapeID="_x0000_i1028" DrawAspect="Content" ObjectID="_1580119715" r:id="rId13"/>
        </w:object>
      </w:r>
      <w:r w:rsidRPr="002746CF">
        <w:rPr>
          <w:i/>
        </w:rPr>
        <w:t xml:space="preserve"> as </w:t>
      </w:r>
      <w:r w:rsidRPr="002746CF">
        <w:rPr>
          <w:i/>
          <w:position w:val="-10"/>
        </w:rPr>
        <w:object w:dxaOrig="2720" w:dyaOrig="340">
          <v:shape id="_x0000_i1029" type="#_x0000_t75" style="width:136.5pt;height:17.25pt" o:ole="">
            <v:imagedata r:id="rId14" o:title=""/>
          </v:shape>
          <o:OLEObject Type="Embed" ProgID="Equation.3" ShapeID="_x0000_i1029" DrawAspect="Content" ObjectID="_1580119716" r:id="rId15"/>
        </w:object>
      </w:r>
      <w:r w:rsidRPr="002746CF">
        <w:rPr>
          <w:i/>
        </w:rPr>
        <w:t xml:space="preserve"> located in a frame with system frame number (SFN) </w:t>
      </w:r>
      <w:r w:rsidRPr="002746CF">
        <w:rPr>
          <w:i/>
          <w:position w:val="-10"/>
        </w:rPr>
        <w:object w:dxaOrig="540" w:dyaOrig="300">
          <v:shape id="_x0000_i1030" type="#_x0000_t75" style="width:27pt;height:15pt" o:ole="">
            <v:imagedata r:id="rId16" o:title=""/>
          </v:shape>
          <o:OLEObject Type="Embed" ProgID="Equation.3" ShapeID="_x0000_i1030" DrawAspect="Content" ObjectID="_1580119717" r:id="rId17"/>
        </w:object>
      </w:r>
      <w:r w:rsidRPr="002746CF">
        <w:rPr>
          <w:i/>
        </w:rPr>
        <w:t xml:space="preserve"> satisfying </w:t>
      </w:r>
      <w:r w:rsidRPr="002746CF">
        <w:rPr>
          <w:i/>
          <w:position w:val="-10"/>
        </w:rPr>
        <w:object w:dxaOrig="1380" w:dyaOrig="300">
          <v:shape id="_x0000_i1031" type="#_x0000_t75" style="width:69pt;height:15pt" o:ole="">
            <v:imagedata r:id="rId18" o:title=""/>
          </v:shape>
          <o:OLEObject Type="Embed" ProgID="Equation.3" ShapeID="_x0000_i1031" DrawAspect="Content" ObjectID="_1580119718" r:id="rId19"/>
        </w:object>
      </w:r>
      <w:r w:rsidRPr="002746CF">
        <w:rPr>
          <w:i/>
        </w:rPr>
        <w:t xml:space="preserve"> if </w:t>
      </w:r>
      <w:r w:rsidRPr="002746CF">
        <w:rPr>
          <w:i/>
          <w:position w:val="-10"/>
        </w:rPr>
        <w:object w:dxaOrig="2980" w:dyaOrig="340">
          <v:shape id="_x0000_i1032" type="#_x0000_t75" style="width:149.25pt;height:17.25pt" o:ole="">
            <v:imagedata r:id="rId20" o:title=""/>
          </v:shape>
          <o:OLEObject Type="Embed" ProgID="Equation.3" ShapeID="_x0000_i1032" DrawAspect="Content" ObjectID="_1580119719" r:id="rId21"/>
        </w:object>
      </w:r>
      <w:r w:rsidRPr="002746CF">
        <w:rPr>
          <w:i/>
        </w:rPr>
        <w:t xml:space="preserve"> or in a frame with SFN satisfying </w:t>
      </w:r>
      <w:r w:rsidRPr="002746CF">
        <w:rPr>
          <w:i/>
          <w:position w:val="-10"/>
        </w:rPr>
        <w:object w:dxaOrig="1320" w:dyaOrig="300">
          <v:shape id="_x0000_i1033" type="#_x0000_t75" style="width:65.25pt;height:15pt" o:ole="">
            <v:imagedata r:id="rId22" o:title=""/>
          </v:shape>
          <o:OLEObject Type="Embed" ProgID="Equation.3" ShapeID="_x0000_i1033" DrawAspect="Content" ObjectID="_1580119720" r:id="rId23"/>
        </w:object>
      </w:r>
      <w:r w:rsidRPr="002746CF">
        <w:rPr>
          <w:i/>
        </w:rPr>
        <w:t xml:space="preserve"> if </w:t>
      </w:r>
      <w:r w:rsidRPr="002746CF">
        <w:rPr>
          <w:i/>
          <w:position w:val="-10"/>
        </w:rPr>
        <w:object w:dxaOrig="2940" w:dyaOrig="340">
          <v:shape id="_x0000_i1034" type="#_x0000_t75" style="width:147pt;height:17.25pt" o:ole="">
            <v:imagedata r:id="rId24" o:title=""/>
          </v:shape>
          <o:OLEObject Type="Embed" ProgID="Equation.3" ShapeID="_x0000_i1034" DrawAspect="Content" ObjectID="_1580119721" r:id="rId25"/>
        </w:object>
      </w:r>
      <w:r w:rsidRPr="002746CF">
        <w:rPr>
          <w:i/>
        </w:rPr>
        <w:t xml:space="preserve">. </w:t>
      </w:r>
      <w:r w:rsidRPr="002746CF">
        <w:rPr>
          <w:i/>
          <w:position w:val="-4"/>
        </w:rPr>
        <w:object w:dxaOrig="279" w:dyaOrig="220">
          <v:shape id="_x0000_i1035" type="#_x0000_t75" style="width:14.25pt;height:11.25pt" o:ole="">
            <v:imagedata r:id="rId26" o:title=""/>
          </v:shape>
          <o:OLEObject Type="Embed" ProgID="Equation.3" ShapeID="_x0000_i1035" DrawAspect="Content" ObjectID="_1580119722" r:id="rId27"/>
        </w:object>
      </w:r>
      <w:r w:rsidRPr="002746CF">
        <w:rPr>
          <w:i/>
        </w:rPr>
        <w:t xml:space="preserve"> </w:t>
      </w:r>
      <w:proofErr w:type="gramStart"/>
      <w:r w:rsidRPr="002746CF">
        <w:rPr>
          <w:i/>
        </w:rPr>
        <w:t>and</w:t>
      </w:r>
      <w:proofErr w:type="gramEnd"/>
      <w:r w:rsidRPr="002746CF">
        <w:rPr>
          <w:i/>
        </w:rPr>
        <w:t xml:space="preserve"> </w:t>
      </w:r>
      <w:r w:rsidRPr="002746CF">
        <w:rPr>
          <w:i/>
          <w:position w:val="-6"/>
        </w:rPr>
        <w:object w:dxaOrig="220" w:dyaOrig="240">
          <v:shape id="_x0000_i1036" type="#_x0000_t75" style="width:10.5pt;height:12pt" o:ole="">
            <v:imagedata r:id="rId28" o:title=""/>
          </v:shape>
          <o:OLEObject Type="Embed" ProgID="Equation.3" ShapeID="_x0000_i1036" DrawAspect="Content" ObjectID="_1580119723" r:id="rId29"/>
        </w:object>
      </w:r>
      <w:r w:rsidRPr="002746CF">
        <w:rPr>
          <w:i/>
        </w:rPr>
        <w:t xml:space="preserve"> are provided by Tables 13-11 and 13-12, and </w:t>
      </w:r>
      <w:r w:rsidRPr="002746CF">
        <w:rPr>
          <w:i/>
          <w:position w:val="-10"/>
        </w:rPr>
        <w:object w:dxaOrig="1080" w:dyaOrig="300">
          <v:shape id="_x0000_i1037" type="#_x0000_t75" style="width:54pt;height:15.75pt" o:ole="">
            <v:imagedata r:id="rId30" o:title=""/>
          </v:shape>
          <o:OLEObject Type="Embed" ProgID="Equation.3" ShapeID="_x0000_i1037" DrawAspect="Content" ObjectID="_1580119724" r:id="rId31"/>
        </w:object>
      </w:r>
      <w:r w:rsidRPr="002746CF">
        <w:rPr>
          <w:i/>
        </w:rPr>
        <w:t xml:space="preserve"> based on the subcarrier spacing for PDCCH receptions in the control resource set [4, TS 38.211]. The index for the first symbol of the control resource set in slot </w:t>
      </w:r>
      <w:r w:rsidRPr="002746CF">
        <w:rPr>
          <w:i/>
          <w:position w:val="-10"/>
        </w:rPr>
        <w:object w:dxaOrig="260" w:dyaOrig="300">
          <v:shape id="_x0000_i1038" type="#_x0000_t75" style="width:12.75pt;height:15pt" o:ole="">
            <v:imagedata r:id="rId32" o:title=""/>
          </v:shape>
          <o:OLEObject Type="Embed" ProgID="Equation.3" ShapeID="_x0000_i1038" DrawAspect="Content" ObjectID="_1580119725" r:id="rId33"/>
        </w:object>
      </w:r>
      <w:r w:rsidRPr="002746CF">
        <w:rPr>
          <w:i/>
        </w:rPr>
        <w:t xml:space="preserve"> is the first symbol index provided by Tables 13-11 and 13-12.</w:t>
      </w:r>
    </w:p>
    <w:p w:rsidR="007D0AC5" w:rsidRPr="006A5A5E" w:rsidRDefault="00606F9A" w:rsidP="00E27FC4">
      <w:pPr>
        <w:spacing w:after="120"/>
        <w:jc w:val="both"/>
        <w:rPr>
          <w:rFonts w:eastAsia="Malgun Gothic"/>
          <w:szCs w:val="20"/>
          <w:lang w:eastAsia="ko-KR"/>
        </w:rPr>
      </w:pPr>
      <w:proofErr w:type="gramStart"/>
      <w:r>
        <w:rPr>
          <w:szCs w:val="20"/>
        </w:rPr>
        <w:t>The</w:t>
      </w:r>
      <w:r w:rsidR="00236E8B">
        <w:rPr>
          <w:szCs w:val="20"/>
        </w:rPr>
        <w:t xml:space="preserve"> </w:t>
      </w:r>
      <w:r w:rsidR="00387B4D" w:rsidRPr="006A5A5E">
        <w:rPr>
          <w:position w:val="-10"/>
          <w:szCs w:val="20"/>
        </w:rPr>
        <w:object w:dxaOrig="240" w:dyaOrig="300">
          <v:shape id="_x0000_i1039" type="#_x0000_t75" style="width:12pt;height:15pt" o:ole="">
            <v:imagedata r:id="rId8" o:title=""/>
          </v:shape>
          <o:OLEObject Type="Embed" ProgID="Equation.3" ShapeID="_x0000_i1039" DrawAspect="Content" ObjectID="_1580119726" r:id="rId34"/>
        </w:object>
      </w:r>
      <w:r w:rsidR="00387B4D" w:rsidRPr="006A5A5E">
        <w:rPr>
          <w:szCs w:val="20"/>
        </w:rPr>
        <w:t>is</w:t>
      </w:r>
      <w:proofErr w:type="gramEnd"/>
      <w:r w:rsidR="00387B4D" w:rsidRPr="006A5A5E">
        <w:rPr>
          <w:szCs w:val="20"/>
        </w:rPr>
        <w:t xml:space="preserve"> decided by </w:t>
      </w:r>
      <w:r w:rsidR="00387B4D" w:rsidRPr="006A5A5E">
        <w:rPr>
          <w:position w:val="-4"/>
          <w:szCs w:val="20"/>
        </w:rPr>
        <w:object w:dxaOrig="279" w:dyaOrig="220">
          <v:shape id="_x0000_i1040" type="#_x0000_t75" style="width:14.25pt;height:11.25pt" o:ole="">
            <v:imagedata r:id="rId26" o:title=""/>
          </v:shape>
          <o:OLEObject Type="Embed" ProgID="Equation.3" ShapeID="_x0000_i1040" DrawAspect="Content" ObjectID="_1580119727" r:id="rId35"/>
        </w:object>
      </w:r>
      <w:r w:rsidR="00387B4D" w:rsidRPr="006A5A5E">
        <w:rPr>
          <w:szCs w:val="20"/>
        </w:rPr>
        <w:t xml:space="preserve"> and </w:t>
      </w:r>
      <w:r w:rsidR="00387B4D" w:rsidRPr="006A5A5E">
        <w:rPr>
          <w:position w:val="-6"/>
          <w:szCs w:val="20"/>
        </w:rPr>
        <w:object w:dxaOrig="220" w:dyaOrig="240">
          <v:shape id="_x0000_i1041" type="#_x0000_t75" style="width:10.5pt;height:12pt" o:ole="">
            <v:imagedata r:id="rId28" o:title=""/>
          </v:shape>
          <o:OLEObject Type="Embed" ProgID="Equation.3" ShapeID="_x0000_i1041" DrawAspect="Content" ObjectID="_1580119728" r:id="rId36"/>
        </w:object>
      </w:r>
      <w:r w:rsidR="00387B4D" w:rsidRPr="006A5A5E">
        <w:rPr>
          <w:szCs w:val="20"/>
        </w:rPr>
        <w:t xml:space="preserve"> provided by Tables 13-11 and 13-12. The s</w:t>
      </w:r>
      <w:r w:rsidR="00387B4D" w:rsidRPr="006A5A5E">
        <w:rPr>
          <w:rFonts w:eastAsia="Malgun Gothic"/>
          <w:szCs w:val="20"/>
          <w:lang w:eastAsia="ko-KR"/>
        </w:rPr>
        <w:t xml:space="preserve">et of value of O is {0, 2, 5, </w:t>
      </w:r>
      <w:proofErr w:type="gramStart"/>
      <w:r w:rsidR="00387B4D" w:rsidRPr="006A5A5E">
        <w:rPr>
          <w:rFonts w:eastAsia="Malgun Gothic"/>
          <w:szCs w:val="20"/>
          <w:lang w:eastAsia="ko-KR"/>
        </w:rPr>
        <w:t>7</w:t>
      </w:r>
      <w:proofErr w:type="gramEnd"/>
      <w:r w:rsidR="00387B4D" w:rsidRPr="006A5A5E">
        <w:rPr>
          <w:rFonts w:eastAsia="Malgun Gothic"/>
          <w:szCs w:val="20"/>
          <w:lang w:eastAsia="ko-KR"/>
        </w:rPr>
        <w:t xml:space="preserve">} for below 6 GHz frequency range and {0, 2.5, 5, 7.5} for above 6 GHz frequency range. </w:t>
      </w:r>
      <w:r w:rsidR="00387B4D" w:rsidRPr="006A5A5E">
        <w:rPr>
          <w:szCs w:val="20"/>
        </w:rPr>
        <w:t>The s</w:t>
      </w:r>
      <w:r w:rsidR="00387B4D" w:rsidRPr="006A5A5E">
        <w:rPr>
          <w:rFonts w:eastAsia="Malgun Gothic"/>
          <w:szCs w:val="20"/>
          <w:lang w:eastAsia="ko-KR"/>
        </w:rPr>
        <w:t xml:space="preserve">et of value of </w:t>
      </w:r>
      <w:r w:rsidR="00387B4D" w:rsidRPr="006A5A5E">
        <w:rPr>
          <w:position w:val="-4"/>
          <w:szCs w:val="20"/>
        </w:rPr>
        <w:object w:dxaOrig="279" w:dyaOrig="220">
          <v:shape id="_x0000_i1042" type="#_x0000_t75" style="width:14.25pt;height:11.25pt" o:ole="">
            <v:imagedata r:id="rId26" o:title=""/>
          </v:shape>
          <o:OLEObject Type="Embed" ProgID="Equation.3" ShapeID="_x0000_i1042" DrawAspect="Content" ObjectID="_1580119729" r:id="rId37"/>
        </w:object>
      </w:r>
      <w:r w:rsidR="00387B4D" w:rsidRPr="006A5A5E">
        <w:rPr>
          <w:rFonts w:eastAsia="Malgun Gothic"/>
          <w:szCs w:val="20"/>
          <w:lang w:eastAsia="ko-KR"/>
        </w:rPr>
        <w:t xml:space="preserve"> is {1/2, 1, 2}. </w:t>
      </w:r>
      <w:r w:rsidR="006A5A5E" w:rsidRPr="006A5A5E">
        <w:rPr>
          <w:rFonts w:eastAsia="Malgun Gothic"/>
          <w:szCs w:val="20"/>
          <w:lang w:eastAsia="ko-KR"/>
        </w:rPr>
        <w:t xml:space="preserve">Based on the formula, </w:t>
      </w:r>
      <w:r w:rsidR="006A5A5E" w:rsidRPr="006A5A5E">
        <w:rPr>
          <w:position w:val="-10"/>
          <w:szCs w:val="20"/>
        </w:rPr>
        <w:object w:dxaOrig="240" w:dyaOrig="300">
          <v:shape id="_x0000_i1043" type="#_x0000_t75" style="width:12pt;height:15pt" o:ole="">
            <v:imagedata r:id="rId8" o:title=""/>
          </v:shape>
          <o:OLEObject Type="Embed" ProgID="Equation.3" ShapeID="_x0000_i1043" DrawAspect="Content" ObjectID="_1580119730" r:id="rId38"/>
        </w:object>
      </w:r>
      <w:r w:rsidR="006A5A5E" w:rsidRPr="006A5A5E">
        <w:rPr>
          <w:szCs w:val="20"/>
        </w:rPr>
        <w:t>can be any slot in a radio frame. That is, PDCCH monitoring window may locate in the same or different half frame with SSBs in a frame. Therefore, NR network has to guarantee enough time resource for DL for RMSI delivery</w:t>
      </w:r>
      <w:r w:rsidR="006A5A5E" w:rsidRPr="006A5A5E">
        <w:rPr>
          <w:rFonts w:eastAsia="Malgun Gothic"/>
          <w:szCs w:val="20"/>
          <w:lang w:eastAsia="ko-KR"/>
        </w:rPr>
        <w:t>. The time resource for UL configuration would be</w:t>
      </w:r>
      <w:r w:rsidR="005E7CE7">
        <w:rPr>
          <w:rFonts w:eastAsia="Malgun Gothic"/>
          <w:szCs w:val="20"/>
          <w:lang w:eastAsia="ko-KR"/>
        </w:rPr>
        <w:t xml:space="preserve"> limited</w:t>
      </w:r>
      <w:r w:rsidR="006A5A5E" w:rsidRPr="006A5A5E">
        <w:rPr>
          <w:rFonts w:eastAsia="Malgun Gothic"/>
          <w:szCs w:val="20"/>
          <w:lang w:eastAsia="ko-KR"/>
        </w:rPr>
        <w:t xml:space="preserve"> in 10ms</w:t>
      </w:r>
      <w:r w:rsidR="005E7CE7">
        <w:rPr>
          <w:rFonts w:eastAsia="Malgun Gothic"/>
          <w:szCs w:val="20"/>
          <w:lang w:eastAsia="ko-KR"/>
        </w:rPr>
        <w:t xml:space="preserve"> radio frame</w:t>
      </w:r>
      <w:r w:rsidR="006A5A5E" w:rsidRPr="006A5A5E">
        <w:rPr>
          <w:rFonts w:eastAsia="Malgun Gothic"/>
          <w:szCs w:val="20"/>
          <w:lang w:eastAsia="ko-KR"/>
        </w:rPr>
        <w:t>.</w:t>
      </w:r>
      <w:r w:rsidR="005E7CE7">
        <w:rPr>
          <w:rFonts w:eastAsia="Malgun Gothic"/>
          <w:szCs w:val="20"/>
          <w:lang w:eastAsia="ko-KR"/>
        </w:rPr>
        <w:t xml:space="preserve"> It is better that the distribution of slots for RMSI delivery in a radio frame should locate on DL dominated slot as much as possible. </w:t>
      </w:r>
      <w:r w:rsidR="00BB5B26">
        <w:rPr>
          <w:rFonts w:eastAsia="Malgun Gothic"/>
          <w:szCs w:val="20"/>
          <w:lang w:eastAsia="ko-KR"/>
        </w:rPr>
        <w:t xml:space="preserve">The slots carrying SSBs will be the DL dominated slots and also suitable for RMSI delivery. </w:t>
      </w:r>
    </w:p>
    <w:p w:rsidR="00387B4D" w:rsidRPr="00732CB9" w:rsidRDefault="00FB40B3" w:rsidP="00E27FC4">
      <w:pPr>
        <w:spacing w:after="240"/>
        <w:jc w:val="both"/>
        <w:rPr>
          <w:szCs w:val="20"/>
        </w:rPr>
      </w:pPr>
      <w:r w:rsidRPr="00FB40B3">
        <w:rPr>
          <w:rFonts w:hint="eastAsia"/>
          <w:szCs w:val="20"/>
        </w:rPr>
        <w:t>To addr</w:t>
      </w:r>
      <w:r w:rsidRPr="00FB40B3">
        <w:rPr>
          <w:szCs w:val="20"/>
        </w:rPr>
        <w:t>e</w:t>
      </w:r>
      <w:r w:rsidRPr="00FB40B3">
        <w:rPr>
          <w:rFonts w:hint="eastAsia"/>
          <w:szCs w:val="20"/>
        </w:rPr>
        <w:t xml:space="preserve">ss </w:t>
      </w:r>
      <w:r>
        <w:rPr>
          <w:szCs w:val="20"/>
        </w:rPr>
        <w:t xml:space="preserve">this issue, the starting slot </w:t>
      </w:r>
      <w:r w:rsidRPr="002746CF">
        <w:rPr>
          <w:i/>
          <w:position w:val="-10"/>
        </w:rPr>
        <w:object w:dxaOrig="240" w:dyaOrig="300">
          <v:shape id="_x0000_i1044" type="#_x0000_t75" style="width:12pt;height:15pt" o:ole="">
            <v:imagedata r:id="rId8" o:title=""/>
          </v:shape>
          <o:OLEObject Type="Embed" ProgID="Equation.3" ShapeID="_x0000_i1044" DrawAspect="Content" ObjectID="_1580119731" r:id="rId39"/>
        </w:object>
      </w:r>
      <w:r>
        <w:t>should locate on the same half frame</w:t>
      </w:r>
      <w:r w:rsidR="00732CB9">
        <w:t xml:space="preserve"> index</w:t>
      </w:r>
      <w:r>
        <w:t xml:space="preserve"> with SSBs. </w:t>
      </w:r>
      <w:r w:rsidR="00732CB9">
        <w:t xml:space="preserve">The calculation of </w:t>
      </w:r>
      <w:r w:rsidR="00732CB9" w:rsidRPr="002746CF">
        <w:rPr>
          <w:i/>
          <w:position w:val="-10"/>
        </w:rPr>
        <w:object w:dxaOrig="240" w:dyaOrig="300">
          <v:shape id="_x0000_i1045" type="#_x0000_t75" style="width:12pt;height:15pt" o:ole="">
            <v:imagedata r:id="rId8" o:title=""/>
          </v:shape>
          <o:OLEObject Type="Embed" ProgID="Equation.3" ShapeID="_x0000_i1045" DrawAspect="Content" ObjectID="_1580119732" r:id="rId40"/>
        </w:object>
      </w:r>
      <w:r w:rsidR="00732CB9">
        <w:t xml:space="preserve">need be modified to meet the requirement. The distribution of </w:t>
      </w:r>
      <w:r w:rsidR="00732CB9" w:rsidRPr="002746CF">
        <w:rPr>
          <w:i/>
          <w:position w:val="-10"/>
        </w:rPr>
        <w:object w:dxaOrig="240" w:dyaOrig="300">
          <v:shape id="_x0000_i1046" type="#_x0000_t75" style="width:12pt;height:15pt" o:ole="">
            <v:imagedata r:id="rId8" o:title=""/>
          </v:shape>
          <o:OLEObject Type="Embed" ProgID="Equation.3" ShapeID="_x0000_i1046" DrawAspect="Content" ObjectID="_1580119733" r:id="rId41"/>
        </w:object>
      </w:r>
      <w:r w:rsidR="00B173C8">
        <w:t xml:space="preserve"> is in a span of half frame </w:t>
      </w:r>
      <w:proofErr w:type="gramStart"/>
      <w:r w:rsidR="00B173C8">
        <w:t xml:space="preserve">in </w:t>
      </w:r>
      <w:proofErr w:type="gramEnd"/>
      <w:r w:rsidR="00B173C8" w:rsidRPr="002746CF">
        <w:rPr>
          <w:i/>
          <w:position w:val="-10"/>
        </w:rPr>
        <w:object w:dxaOrig="540" w:dyaOrig="300">
          <v:shape id="_x0000_i1047" type="#_x0000_t75" style="width:27pt;height:15pt" o:ole="">
            <v:imagedata r:id="rId16" o:title=""/>
          </v:shape>
          <o:OLEObject Type="Embed" ProgID="Equation.3" ShapeID="_x0000_i1047" DrawAspect="Content" ObjectID="_1580119734" r:id="rId42"/>
        </w:object>
      </w:r>
      <w:r w:rsidR="00B173C8">
        <w:t>.</w:t>
      </w:r>
      <w:r w:rsidR="00764C73">
        <w:t xml:space="preserve"> The corresponding modified formula is as follows:</w:t>
      </w:r>
    </w:p>
    <w:p w:rsidR="00387B4D" w:rsidRPr="00387B4D" w:rsidRDefault="00732CB9" w:rsidP="00387B4D">
      <w:pPr>
        <w:spacing w:after="240"/>
        <w:jc w:val="both"/>
        <w:rPr>
          <w:rFonts w:ascii="Arial" w:hAnsi="Arial" w:cs="Arial"/>
          <w:b/>
        </w:rPr>
      </w:pPr>
      <w:r w:rsidRPr="00732CB9">
        <w:rPr>
          <w:i/>
          <w:position w:val="-30"/>
        </w:rPr>
        <w:object w:dxaOrig="3980" w:dyaOrig="720">
          <v:shape id="_x0000_i1048" type="#_x0000_t75" style="width:198.75pt;height:36pt" o:ole="">
            <v:imagedata r:id="rId43" o:title=""/>
          </v:shape>
          <o:OLEObject Type="Embed" ProgID="Equation.3" ShapeID="_x0000_i1048" DrawAspect="Content" ObjectID="_1580119735" r:id="rId44"/>
        </w:object>
      </w:r>
    </w:p>
    <w:p w:rsidR="00387B4D" w:rsidRDefault="00754A83" w:rsidP="00387B4D">
      <w:pPr>
        <w:spacing w:after="240"/>
        <w:jc w:val="both"/>
      </w:pPr>
      <w:r>
        <w:rPr>
          <w:szCs w:val="20"/>
        </w:rPr>
        <w:t xml:space="preserve">If we want to locate </w:t>
      </w:r>
      <w:r w:rsidRPr="002746CF">
        <w:rPr>
          <w:i/>
          <w:position w:val="-10"/>
        </w:rPr>
        <w:object w:dxaOrig="240" w:dyaOrig="300">
          <v:shape id="_x0000_i1049" type="#_x0000_t75" style="width:12pt;height:15pt" o:ole="">
            <v:imagedata r:id="rId8" o:title=""/>
          </v:shape>
          <o:OLEObject Type="Embed" ProgID="Equation.3" ShapeID="_x0000_i1049" DrawAspect="Content" ObjectID="_1580119736" r:id="rId45"/>
        </w:object>
      </w:r>
      <w:r w:rsidRPr="00754A83">
        <w:t xml:space="preserve"> </w:t>
      </w:r>
      <w:r>
        <w:t>on the same half frame index with SSBs</w:t>
      </w:r>
      <w:r w:rsidR="005C7B3E">
        <w:t>, the formula can be further modified as follows:</w:t>
      </w:r>
    </w:p>
    <w:p w:rsidR="005C7B3E" w:rsidRDefault="003D3B7B" w:rsidP="00387B4D">
      <w:pPr>
        <w:spacing w:after="240"/>
        <w:jc w:val="both"/>
        <w:rPr>
          <w:i/>
        </w:rPr>
      </w:pPr>
      <w:r w:rsidRPr="00732CB9">
        <w:rPr>
          <w:i/>
          <w:position w:val="-30"/>
        </w:rPr>
        <w:object w:dxaOrig="6140" w:dyaOrig="720">
          <v:shape id="_x0000_i1050" type="#_x0000_t75" style="width:306.75pt;height:36pt" o:ole="">
            <v:imagedata r:id="rId46" o:title=""/>
          </v:shape>
          <o:OLEObject Type="Embed" ProgID="Equation.3" ShapeID="_x0000_i1050" DrawAspect="Content" ObjectID="_1580119737" r:id="rId47"/>
        </w:object>
      </w:r>
    </w:p>
    <w:p w:rsidR="005C7B3E" w:rsidRPr="005C7B3E" w:rsidRDefault="005C7B3E" w:rsidP="00387B4D">
      <w:pPr>
        <w:spacing w:after="240"/>
        <w:jc w:val="both"/>
      </w:pPr>
      <w:r w:rsidRPr="005C7B3E">
        <w:rPr>
          <w:rFonts w:hint="eastAsia"/>
        </w:rPr>
        <w:t xml:space="preserve">Where, </w:t>
      </w:r>
      <w:r>
        <w:t xml:space="preserve">HRF is half frame bit indicated in PBCH. </w:t>
      </w:r>
    </w:p>
    <w:p w:rsidR="00387B4D" w:rsidRPr="00051EBF" w:rsidRDefault="003D3B7B" w:rsidP="00387B4D">
      <w:pPr>
        <w:spacing w:after="240"/>
        <w:jc w:val="both"/>
        <w:rPr>
          <w:szCs w:val="20"/>
        </w:rPr>
      </w:pPr>
      <w:r w:rsidRPr="003D3B7B">
        <w:rPr>
          <w:rFonts w:hint="eastAsia"/>
          <w:szCs w:val="20"/>
        </w:rPr>
        <w:lastRenderedPageBreak/>
        <w:t xml:space="preserve">For the </w:t>
      </w:r>
      <w:r>
        <w:rPr>
          <w:szCs w:val="20"/>
        </w:rPr>
        <w:t xml:space="preserve">determination </w:t>
      </w:r>
      <w:proofErr w:type="gramStart"/>
      <w:r>
        <w:rPr>
          <w:szCs w:val="20"/>
        </w:rPr>
        <w:t xml:space="preserve">of </w:t>
      </w:r>
      <w:proofErr w:type="gramEnd"/>
      <w:r w:rsidRPr="002746CF">
        <w:rPr>
          <w:i/>
          <w:position w:val="-10"/>
        </w:rPr>
        <w:object w:dxaOrig="540" w:dyaOrig="300">
          <v:shape id="_x0000_i1051" type="#_x0000_t75" style="width:27pt;height:15pt" o:ole="">
            <v:imagedata r:id="rId16" o:title=""/>
          </v:shape>
          <o:OLEObject Type="Embed" ProgID="Equation.3" ShapeID="_x0000_i1051" DrawAspect="Content" ObjectID="_1580119738" r:id="rId48"/>
        </w:object>
      </w:r>
      <w:r w:rsidRPr="003D3B7B">
        <w:t xml:space="preserve">, </w:t>
      </w:r>
      <w:r w:rsidR="00051EBF">
        <w:t xml:space="preserve">if  index of </w:t>
      </w:r>
      <w:r w:rsidR="00051EBF" w:rsidRPr="002746CF">
        <w:rPr>
          <w:i/>
          <w:position w:val="-10"/>
        </w:rPr>
        <w:object w:dxaOrig="240" w:dyaOrig="300">
          <v:shape id="_x0000_i1052" type="#_x0000_t75" style="width:12pt;height:15pt" o:ole="">
            <v:imagedata r:id="rId8" o:title=""/>
          </v:shape>
          <o:OLEObject Type="Embed" ProgID="Equation.3" ShapeID="_x0000_i1052" DrawAspect="Content" ObjectID="_1580119739" r:id="rId49"/>
        </w:object>
      </w:r>
      <w:r w:rsidR="00051EBF">
        <w:t xml:space="preserve"> is in a span of half frame, </w:t>
      </w:r>
      <w:r w:rsidR="00051EBF" w:rsidRPr="002746CF">
        <w:rPr>
          <w:i/>
          <w:position w:val="-10"/>
        </w:rPr>
        <w:object w:dxaOrig="540" w:dyaOrig="300">
          <v:shape id="_x0000_i1053" type="#_x0000_t75" style="width:27pt;height:15pt" o:ole="">
            <v:imagedata r:id="rId16" o:title=""/>
          </v:shape>
          <o:OLEObject Type="Embed" ProgID="Equation.3" ShapeID="_x0000_i1053" DrawAspect="Content" ObjectID="_1580119740" r:id="rId50"/>
        </w:object>
      </w:r>
      <w:r w:rsidR="00051EBF">
        <w:t>is even. If index of</w:t>
      </w:r>
      <w:r w:rsidR="00051EBF" w:rsidRPr="002746CF">
        <w:rPr>
          <w:i/>
        </w:rPr>
        <w:t xml:space="preserve"> </w:t>
      </w:r>
      <w:r w:rsidR="00051EBF" w:rsidRPr="002746CF">
        <w:rPr>
          <w:i/>
          <w:position w:val="-10"/>
        </w:rPr>
        <w:object w:dxaOrig="240" w:dyaOrig="300">
          <v:shape id="_x0000_i1054" type="#_x0000_t75" style="width:12pt;height:15pt" o:ole="">
            <v:imagedata r:id="rId8" o:title=""/>
          </v:shape>
          <o:OLEObject Type="Embed" ProgID="Equation.3" ShapeID="_x0000_i1054" DrawAspect="Content" ObjectID="_1580119741" r:id="rId51"/>
        </w:object>
      </w:r>
      <w:r w:rsidR="00051EBF">
        <w:t xml:space="preserve">is beyond the span of half frame, </w:t>
      </w:r>
      <w:r w:rsidR="00074F1E" w:rsidRPr="002746CF">
        <w:rPr>
          <w:i/>
          <w:position w:val="-10"/>
        </w:rPr>
        <w:object w:dxaOrig="540" w:dyaOrig="300">
          <v:shape id="_x0000_i1055" type="#_x0000_t75" style="width:27pt;height:15pt" o:ole="">
            <v:imagedata r:id="rId16" o:title=""/>
          </v:shape>
          <o:OLEObject Type="Embed" ProgID="Equation.3" ShapeID="_x0000_i1055" DrawAspect="Content" ObjectID="_1580119742" r:id="rId52"/>
        </w:object>
      </w:r>
      <w:r w:rsidR="00074F1E">
        <w:t xml:space="preserve">is odd. </w:t>
      </w:r>
    </w:p>
    <w:p w:rsidR="00387B4D" w:rsidRDefault="003D3B7B" w:rsidP="00387B4D">
      <w:pPr>
        <w:spacing w:after="240"/>
        <w:jc w:val="both"/>
        <w:rPr>
          <w:rFonts w:ascii="Arial" w:hAnsi="Arial" w:cs="Arial"/>
          <w:b/>
        </w:rPr>
      </w:pPr>
      <w:r w:rsidRPr="002746CF">
        <w:rPr>
          <w:i/>
          <w:position w:val="-10"/>
        </w:rPr>
        <w:object w:dxaOrig="540" w:dyaOrig="300">
          <v:shape id="_x0000_i1056" type="#_x0000_t75" style="width:27pt;height:15pt" o:ole="">
            <v:imagedata r:id="rId16" o:title=""/>
          </v:shape>
          <o:OLEObject Type="Embed" ProgID="Equation.3" ShapeID="_x0000_i1056" DrawAspect="Content" ObjectID="_1580119743" r:id="rId53"/>
        </w:object>
      </w:r>
      <w:r w:rsidRPr="002746CF">
        <w:rPr>
          <w:i/>
        </w:rPr>
        <w:t xml:space="preserve"> </w:t>
      </w:r>
      <w:proofErr w:type="gramStart"/>
      <w:r w:rsidRPr="002746CF">
        <w:rPr>
          <w:i/>
        </w:rPr>
        <w:t>satisfying</w:t>
      </w:r>
      <w:proofErr w:type="gramEnd"/>
      <w:r w:rsidRPr="002746CF">
        <w:rPr>
          <w:i/>
        </w:rPr>
        <w:t xml:space="preserve"> </w:t>
      </w:r>
      <w:r w:rsidRPr="002746CF">
        <w:rPr>
          <w:i/>
          <w:position w:val="-10"/>
        </w:rPr>
        <w:object w:dxaOrig="1380" w:dyaOrig="300">
          <v:shape id="_x0000_i1057" type="#_x0000_t75" style="width:69pt;height:15pt" o:ole="">
            <v:imagedata r:id="rId18" o:title=""/>
          </v:shape>
          <o:OLEObject Type="Embed" ProgID="Equation.3" ShapeID="_x0000_i1057" DrawAspect="Content" ObjectID="_1580119744" r:id="rId54"/>
        </w:object>
      </w:r>
      <w:r w:rsidRPr="002746CF">
        <w:rPr>
          <w:i/>
        </w:rPr>
        <w:t xml:space="preserve"> if </w:t>
      </w:r>
      <w:r w:rsidRPr="003D3B7B">
        <w:rPr>
          <w:i/>
          <w:position w:val="-30"/>
        </w:rPr>
        <w:object w:dxaOrig="4400" w:dyaOrig="720">
          <v:shape id="_x0000_i1058" type="#_x0000_t75" style="width:220.5pt;height:36.75pt" o:ole="">
            <v:imagedata r:id="rId55" o:title=""/>
          </v:shape>
          <o:OLEObject Type="Embed" ProgID="Equation.3" ShapeID="_x0000_i1058" DrawAspect="Content" ObjectID="_1580119745" r:id="rId56"/>
        </w:object>
      </w:r>
      <w:r w:rsidRPr="002746CF">
        <w:rPr>
          <w:i/>
        </w:rPr>
        <w:t xml:space="preserve"> or in a frame with SFN satisfying </w:t>
      </w:r>
      <w:r w:rsidRPr="002746CF">
        <w:rPr>
          <w:i/>
          <w:position w:val="-10"/>
        </w:rPr>
        <w:object w:dxaOrig="1320" w:dyaOrig="300">
          <v:shape id="_x0000_i1059" type="#_x0000_t75" style="width:65.25pt;height:15pt" o:ole="">
            <v:imagedata r:id="rId22" o:title=""/>
          </v:shape>
          <o:OLEObject Type="Embed" ProgID="Equation.3" ShapeID="_x0000_i1059" DrawAspect="Content" ObjectID="_1580119746" r:id="rId57"/>
        </w:object>
      </w:r>
      <w:r w:rsidRPr="002746CF">
        <w:rPr>
          <w:i/>
        </w:rPr>
        <w:t xml:space="preserve"> if </w:t>
      </w:r>
      <w:r w:rsidRPr="003D3B7B">
        <w:rPr>
          <w:i/>
          <w:position w:val="-30"/>
        </w:rPr>
        <w:object w:dxaOrig="4360" w:dyaOrig="720">
          <v:shape id="_x0000_i1060" type="#_x0000_t75" style="width:218.25pt;height:36.75pt" o:ole="">
            <v:imagedata r:id="rId58" o:title=""/>
          </v:shape>
          <o:OLEObject Type="Embed" ProgID="Equation.3" ShapeID="_x0000_i1060" DrawAspect="Content" ObjectID="_1580119747" r:id="rId59"/>
        </w:object>
      </w:r>
      <w:r w:rsidRPr="002746CF">
        <w:rPr>
          <w:i/>
        </w:rPr>
        <w:t>.</w:t>
      </w:r>
    </w:p>
    <w:p w:rsidR="00F27A85" w:rsidRPr="002D72BA" w:rsidRDefault="008F6A46" w:rsidP="00F27A85">
      <w:pPr>
        <w:wordWrap w:val="0"/>
        <w:autoSpaceDE w:val="0"/>
        <w:autoSpaceDN w:val="0"/>
        <w:spacing w:before="120" w:after="120"/>
        <w:jc w:val="both"/>
        <w:rPr>
          <w:b/>
          <w:i/>
          <w:sz w:val="22"/>
          <w:szCs w:val="22"/>
        </w:rPr>
      </w:pPr>
      <w:r w:rsidRPr="002D72BA">
        <w:rPr>
          <w:rFonts w:eastAsia="宋体" w:hint="eastAsia"/>
          <w:b/>
          <w:i/>
          <w:lang w:eastAsia="zh-CN"/>
        </w:rPr>
        <w:t>P</w:t>
      </w:r>
      <w:r w:rsidRPr="002D72BA">
        <w:rPr>
          <w:rFonts w:eastAsia="宋体"/>
          <w:b/>
          <w:i/>
          <w:lang w:eastAsia="zh-CN"/>
        </w:rPr>
        <w:t>ro</w:t>
      </w:r>
      <w:r w:rsidRPr="002D72BA">
        <w:rPr>
          <w:rFonts w:eastAsia="宋体" w:hint="eastAsia"/>
          <w:b/>
          <w:i/>
          <w:lang w:eastAsia="zh-CN"/>
        </w:rPr>
        <w:t>posal</w:t>
      </w:r>
      <w:r w:rsidR="002D72BA" w:rsidRPr="002D72BA">
        <w:rPr>
          <w:rFonts w:eastAsia="宋体"/>
          <w:b/>
          <w:i/>
          <w:lang w:eastAsia="zh-CN"/>
        </w:rPr>
        <w:t xml:space="preserve"> 1</w:t>
      </w:r>
      <w:r w:rsidRPr="002D72BA">
        <w:rPr>
          <w:rFonts w:eastAsia="宋体"/>
          <w:b/>
          <w:i/>
          <w:lang w:eastAsia="zh-CN"/>
        </w:rPr>
        <w:t xml:space="preserve">: </w:t>
      </w:r>
      <w:r w:rsidR="00F27A85" w:rsidRPr="002D72BA">
        <w:rPr>
          <w:rFonts w:eastAsia="宋体"/>
          <w:b/>
          <w:i/>
          <w:lang w:eastAsia="zh-CN"/>
        </w:rPr>
        <w:t xml:space="preserve">The determination of the index of slot </w:t>
      </w:r>
      <w:r w:rsidR="00F27A85" w:rsidRPr="002D72BA">
        <w:rPr>
          <w:b/>
          <w:i/>
          <w:position w:val="-10"/>
        </w:rPr>
        <w:object w:dxaOrig="240" w:dyaOrig="300">
          <v:shape id="_x0000_i1061" type="#_x0000_t75" style="width:12pt;height:15pt" o:ole="">
            <v:imagedata r:id="rId8" o:title=""/>
          </v:shape>
          <o:OLEObject Type="Embed" ProgID="Equation.3" ShapeID="_x0000_i1061" DrawAspect="Content" ObjectID="_1580119748" r:id="rId60"/>
        </w:object>
      </w:r>
      <w:r w:rsidR="00F27A85" w:rsidRPr="002D72BA">
        <w:rPr>
          <w:b/>
          <w:i/>
        </w:rPr>
        <w:t xml:space="preserve">should be changed in </w:t>
      </w:r>
      <w:r w:rsidR="00F27A85" w:rsidRPr="002D72BA">
        <w:rPr>
          <w:b/>
          <w:i/>
          <w:sz w:val="22"/>
          <w:szCs w:val="22"/>
        </w:rPr>
        <w:t>TS 38.213 should be changed.</w:t>
      </w:r>
    </w:p>
    <w:p w:rsidR="00F27A85" w:rsidRPr="00EE2386" w:rsidRDefault="00F27A85" w:rsidP="00F27A85">
      <w:pPr>
        <w:pStyle w:val="a7"/>
        <w:numPr>
          <w:ilvl w:val="0"/>
          <w:numId w:val="24"/>
        </w:numPr>
        <w:wordWrap w:val="0"/>
        <w:autoSpaceDE w:val="0"/>
        <w:autoSpaceDN w:val="0"/>
        <w:spacing w:before="120" w:after="120"/>
        <w:contextualSpacing w:val="0"/>
        <w:jc w:val="both"/>
        <w:rPr>
          <w:i/>
          <w:sz w:val="22"/>
          <w:szCs w:val="22"/>
        </w:rPr>
      </w:pPr>
      <w:r w:rsidRPr="00EE2386">
        <w:rPr>
          <w:i/>
          <w:position w:val="-30"/>
        </w:rPr>
        <w:object w:dxaOrig="6140" w:dyaOrig="720">
          <v:shape id="_x0000_i1062" type="#_x0000_t75" style="width:306.75pt;height:36pt" o:ole="">
            <v:imagedata r:id="rId46" o:title=""/>
          </v:shape>
          <o:OLEObject Type="Embed" ProgID="Equation.3" ShapeID="_x0000_i1062" DrawAspect="Content" ObjectID="_1580119749" r:id="rId61"/>
        </w:object>
      </w:r>
    </w:p>
    <w:p w:rsidR="00F27A85" w:rsidRPr="00EE2386" w:rsidRDefault="00F27A85" w:rsidP="00F27A85">
      <w:pPr>
        <w:pStyle w:val="a7"/>
        <w:numPr>
          <w:ilvl w:val="0"/>
          <w:numId w:val="24"/>
        </w:numPr>
        <w:wordWrap w:val="0"/>
        <w:autoSpaceDE w:val="0"/>
        <w:autoSpaceDN w:val="0"/>
        <w:spacing w:before="120" w:after="120"/>
        <w:contextualSpacing w:val="0"/>
        <w:jc w:val="both"/>
        <w:rPr>
          <w:i/>
          <w:sz w:val="22"/>
          <w:szCs w:val="22"/>
        </w:rPr>
      </w:pPr>
      <w:r w:rsidRPr="00EE2386">
        <w:rPr>
          <w:i/>
          <w:position w:val="-10"/>
        </w:rPr>
        <w:object w:dxaOrig="540" w:dyaOrig="300">
          <v:shape id="_x0000_i1063" type="#_x0000_t75" style="width:27pt;height:15pt" o:ole="">
            <v:imagedata r:id="rId16" o:title=""/>
          </v:shape>
          <o:OLEObject Type="Embed" ProgID="Equation.3" ShapeID="_x0000_i1063" DrawAspect="Content" ObjectID="_1580119750" r:id="rId62"/>
        </w:object>
      </w:r>
      <w:r w:rsidRPr="00EE2386">
        <w:rPr>
          <w:i/>
        </w:rPr>
        <w:t xml:space="preserve"> </w:t>
      </w:r>
      <w:proofErr w:type="gramStart"/>
      <w:r w:rsidRPr="00EE2386">
        <w:rPr>
          <w:i/>
        </w:rPr>
        <w:t>satisfying</w:t>
      </w:r>
      <w:proofErr w:type="gramEnd"/>
      <w:r w:rsidRPr="00EE2386">
        <w:rPr>
          <w:i/>
        </w:rPr>
        <w:t xml:space="preserve"> </w:t>
      </w:r>
      <w:r w:rsidRPr="00EE2386">
        <w:rPr>
          <w:i/>
          <w:position w:val="-10"/>
        </w:rPr>
        <w:object w:dxaOrig="1380" w:dyaOrig="300">
          <v:shape id="_x0000_i1064" type="#_x0000_t75" style="width:69pt;height:15pt" o:ole="">
            <v:imagedata r:id="rId18" o:title=""/>
          </v:shape>
          <o:OLEObject Type="Embed" ProgID="Equation.3" ShapeID="_x0000_i1064" DrawAspect="Content" ObjectID="_1580119751" r:id="rId63"/>
        </w:object>
      </w:r>
      <w:r w:rsidRPr="00EE2386">
        <w:rPr>
          <w:i/>
        </w:rPr>
        <w:t xml:space="preserve"> if </w:t>
      </w:r>
      <w:r w:rsidRPr="00EE2386">
        <w:rPr>
          <w:i/>
          <w:position w:val="-30"/>
        </w:rPr>
        <w:object w:dxaOrig="4400" w:dyaOrig="720">
          <v:shape id="_x0000_i1065" type="#_x0000_t75" style="width:220.5pt;height:36.75pt" o:ole="">
            <v:imagedata r:id="rId55" o:title=""/>
          </v:shape>
          <o:OLEObject Type="Embed" ProgID="Equation.3" ShapeID="_x0000_i1065" DrawAspect="Content" ObjectID="_1580119752" r:id="rId64"/>
        </w:object>
      </w:r>
      <w:r w:rsidRPr="00EE2386">
        <w:rPr>
          <w:i/>
        </w:rPr>
        <w:t xml:space="preserve"> or satisfying </w:t>
      </w:r>
      <w:r w:rsidRPr="00EE2386">
        <w:rPr>
          <w:i/>
          <w:position w:val="-10"/>
        </w:rPr>
        <w:object w:dxaOrig="1320" w:dyaOrig="300">
          <v:shape id="_x0000_i1066" type="#_x0000_t75" style="width:65.25pt;height:15pt" o:ole="">
            <v:imagedata r:id="rId22" o:title=""/>
          </v:shape>
          <o:OLEObject Type="Embed" ProgID="Equation.3" ShapeID="_x0000_i1066" DrawAspect="Content" ObjectID="_1580119753" r:id="rId65"/>
        </w:object>
      </w:r>
      <w:r w:rsidRPr="00EE2386">
        <w:rPr>
          <w:i/>
        </w:rPr>
        <w:t xml:space="preserve"> if </w:t>
      </w:r>
      <w:r w:rsidRPr="00EE2386">
        <w:rPr>
          <w:i/>
          <w:position w:val="-30"/>
        </w:rPr>
        <w:object w:dxaOrig="4360" w:dyaOrig="720">
          <v:shape id="_x0000_i1067" type="#_x0000_t75" style="width:218.25pt;height:36.75pt" o:ole="">
            <v:imagedata r:id="rId58" o:title=""/>
          </v:shape>
          <o:OLEObject Type="Embed" ProgID="Equation.3" ShapeID="_x0000_i1067" DrawAspect="Content" ObjectID="_1580119754" r:id="rId66"/>
        </w:object>
      </w:r>
      <w:r w:rsidRPr="00EE2386">
        <w:rPr>
          <w:i/>
        </w:rPr>
        <w:t>.</w:t>
      </w:r>
    </w:p>
    <w:p w:rsidR="00387B4D" w:rsidRDefault="002D72BA" w:rsidP="00387B4D">
      <w:pPr>
        <w:spacing w:after="240"/>
        <w:jc w:val="both"/>
        <w:rPr>
          <w:rFonts w:ascii="Arial" w:hAnsi="Arial" w:cs="Arial"/>
          <w:b/>
        </w:rPr>
      </w:pPr>
      <w:r w:rsidRPr="002D72BA">
        <w:rPr>
          <w:rFonts w:eastAsia="宋体" w:hint="eastAsia"/>
          <w:b/>
          <w:i/>
          <w:lang w:eastAsia="zh-CN"/>
        </w:rPr>
        <w:t>P</w:t>
      </w:r>
      <w:r w:rsidRPr="002D72BA">
        <w:rPr>
          <w:rFonts w:eastAsia="宋体"/>
          <w:b/>
          <w:i/>
          <w:lang w:eastAsia="zh-CN"/>
        </w:rPr>
        <w:t>ro</w:t>
      </w:r>
      <w:r w:rsidRPr="002D72BA">
        <w:rPr>
          <w:rFonts w:eastAsia="宋体" w:hint="eastAsia"/>
          <w:b/>
          <w:i/>
          <w:lang w:eastAsia="zh-CN"/>
        </w:rPr>
        <w:t>posal</w:t>
      </w:r>
      <w:r w:rsidRPr="002D72BA">
        <w:rPr>
          <w:rFonts w:eastAsia="宋体"/>
          <w:b/>
          <w:i/>
          <w:lang w:eastAsia="zh-CN"/>
        </w:rPr>
        <w:t xml:space="preserve"> </w:t>
      </w:r>
      <w:r>
        <w:rPr>
          <w:rFonts w:eastAsia="宋体"/>
          <w:b/>
          <w:i/>
          <w:lang w:eastAsia="zh-CN"/>
        </w:rPr>
        <w:t>2</w:t>
      </w:r>
      <w:r w:rsidRPr="002D72BA">
        <w:rPr>
          <w:rFonts w:eastAsia="宋体"/>
          <w:b/>
          <w:i/>
          <w:lang w:eastAsia="zh-CN"/>
        </w:rPr>
        <w:t>:</w:t>
      </w:r>
      <w:r>
        <w:rPr>
          <w:rFonts w:eastAsia="宋体"/>
          <w:b/>
          <w:i/>
          <w:lang w:eastAsia="zh-CN"/>
        </w:rPr>
        <w:t xml:space="preserve"> </w:t>
      </w:r>
      <w:r w:rsidR="00E138FB">
        <w:rPr>
          <w:rFonts w:eastAsia="宋体"/>
          <w:b/>
          <w:i/>
          <w:lang w:eastAsia="zh-CN"/>
        </w:rPr>
        <w:t>The attached text proposal</w:t>
      </w:r>
      <w:r w:rsidR="00E138FB" w:rsidRPr="00E138FB">
        <w:rPr>
          <w:rFonts w:eastAsia="宋体"/>
          <w:b/>
          <w:i/>
          <w:szCs w:val="20"/>
          <w:lang w:eastAsia="zh-CN"/>
        </w:rPr>
        <w:t xml:space="preserve">s are adopted and updated to </w:t>
      </w:r>
      <w:r w:rsidR="00E138FB" w:rsidRPr="00E138FB">
        <w:rPr>
          <w:b/>
          <w:i/>
          <w:szCs w:val="20"/>
        </w:rPr>
        <w:t>TS 38.213</w:t>
      </w:r>
      <w:r w:rsidR="00E138FB">
        <w:rPr>
          <w:b/>
          <w:i/>
          <w:szCs w:val="20"/>
        </w:rPr>
        <w:t>.</w:t>
      </w:r>
    </w:p>
    <w:p w:rsidR="00774494" w:rsidRDefault="00774494" w:rsidP="00774494">
      <w:pPr>
        <w:pStyle w:val="1"/>
        <w:spacing w:before="0" w:afterLines="50" w:after="120"/>
        <w:rPr>
          <w:rFonts w:eastAsia="宋体"/>
          <w:lang w:eastAsia="zh-CN"/>
        </w:rPr>
      </w:pPr>
      <w:r>
        <w:rPr>
          <w:rFonts w:eastAsia="宋体"/>
          <w:lang w:eastAsia="zh-CN"/>
        </w:rPr>
        <w:t>Conclusion</w:t>
      </w:r>
    </w:p>
    <w:p w:rsidR="00774494" w:rsidRDefault="00774494" w:rsidP="00774494">
      <w:pPr>
        <w:pStyle w:val="a0"/>
        <w:rPr>
          <w:rFonts w:eastAsia="宋体"/>
          <w:lang w:eastAsia="zh-CN"/>
        </w:rPr>
      </w:pPr>
      <w:r w:rsidRPr="00EB3CE3">
        <w:rPr>
          <w:rFonts w:eastAsia="宋体"/>
          <w:lang w:eastAsia="zh-CN"/>
        </w:rPr>
        <w:t>I</w:t>
      </w:r>
      <w:r w:rsidRPr="00EB3CE3">
        <w:rPr>
          <w:rFonts w:eastAsia="宋体" w:hint="eastAsia"/>
          <w:lang w:eastAsia="zh-CN"/>
        </w:rPr>
        <w:t>n this contribution,</w:t>
      </w:r>
      <w:r w:rsidRPr="007F459E">
        <w:rPr>
          <w:rFonts w:eastAsia="宋体"/>
          <w:lang w:eastAsia="zh-CN"/>
        </w:rPr>
        <w:t xml:space="preserve"> </w:t>
      </w:r>
      <w:r>
        <w:rPr>
          <w:rFonts w:eastAsia="宋体"/>
          <w:lang w:eastAsia="zh-CN"/>
        </w:rPr>
        <w:t>the definition of RMSI PDCCH monitoring window is discussed. It is proposed to optimize the DL/UL resource configuration in NR system. The following is proposed.</w:t>
      </w:r>
    </w:p>
    <w:p w:rsidR="00774494" w:rsidRPr="002D72BA" w:rsidRDefault="00774494" w:rsidP="00774494">
      <w:pPr>
        <w:wordWrap w:val="0"/>
        <w:autoSpaceDE w:val="0"/>
        <w:autoSpaceDN w:val="0"/>
        <w:spacing w:before="120" w:after="120"/>
        <w:jc w:val="both"/>
        <w:rPr>
          <w:b/>
          <w:i/>
          <w:sz w:val="22"/>
          <w:szCs w:val="22"/>
        </w:rPr>
      </w:pPr>
      <w:r w:rsidRPr="002D72BA">
        <w:rPr>
          <w:rFonts w:eastAsia="宋体" w:hint="eastAsia"/>
          <w:b/>
          <w:i/>
          <w:lang w:eastAsia="zh-CN"/>
        </w:rPr>
        <w:t>P</w:t>
      </w:r>
      <w:r w:rsidRPr="002D72BA">
        <w:rPr>
          <w:rFonts w:eastAsia="宋体"/>
          <w:b/>
          <w:i/>
          <w:lang w:eastAsia="zh-CN"/>
        </w:rPr>
        <w:t>ro</w:t>
      </w:r>
      <w:r w:rsidRPr="002D72BA">
        <w:rPr>
          <w:rFonts w:eastAsia="宋体" w:hint="eastAsia"/>
          <w:b/>
          <w:i/>
          <w:lang w:eastAsia="zh-CN"/>
        </w:rPr>
        <w:t>posal</w:t>
      </w:r>
      <w:r w:rsidRPr="002D72BA">
        <w:rPr>
          <w:rFonts w:eastAsia="宋体"/>
          <w:b/>
          <w:i/>
          <w:lang w:eastAsia="zh-CN"/>
        </w:rPr>
        <w:t xml:space="preserve"> 1: The determination of the index of slot </w:t>
      </w:r>
      <w:r w:rsidRPr="002D72BA">
        <w:rPr>
          <w:b/>
          <w:i/>
          <w:position w:val="-10"/>
        </w:rPr>
        <w:object w:dxaOrig="240" w:dyaOrig="300">
          <v:shape id="_x0000_i1068" type="#_x0000_t75" style="width:12pt;height:15pt" o:ole="">
            <v:imagedata r:id="rId8" o:title=""/>
          </v:shape>
          <o:OLEObject Type="Embed" ProgID="Equation.3" ShapeID="_x0000_i1068" DrawAspect="Content" ObjectID="_1580119755" r:id="rId67"/>
        </w:object>
      </w:r>
      <w:r w:rsidRPr="002D72BA">
        <w:rPr>
          <w:b/>
          <w:i/>
        </w:rPr>
        <w:t xml:space="preserve">should be changed in </w:t>
      </w:r>
      <w:r w:rsidRPr="002D72BA">
        <w:rPr>
          <w:b/>
          <w:i/>
          <w:sz w:val="22"/>
          <w:szCs w:val="22"/>
        </w:rPr>
        <w:t>TS 38.213 should be changed.</w:t>
      </w:r>
    </w:p>
    <w:p w:rsidR="00774494" w:rsidRPr="00EE2386" w:rsidRDefault="00774494" w:rsidP="00774494">
      <w:pPr>
        <w:pStyle w:val="a7"/>
        <w:numPr>
          <w:ilvl w:val="0"/>
          <w:numId w:val="24"/>
        </w:numPr>
        <w:wordWrap w:val="0"/>
        <w:autoSpaceDE w:val="0"/>
        <w:autoSpaceDN w:val="0"/>
        <w:spacing w:before="120" w:after="120"/>
        <w:contextualSpacing w:val="0"/>
        <w:jc w:val="both"/>
        <w:rPr>
          <w:i/>
          <w:sz w:val="22"/>
          <w:szCs w:val="22"/>
        </w:rPr>
      </w:pPr>
      <w:r w:rsidRPr="00EE2386">
        <w:rPr>
          <w:i/>
          <w:position w:val="-30"/>
        </w:rPr>
        <w:object w:dxaOrig="6140" w:dyaOrig="720">
          <v:shape id="_x0000_i1069" type="#_x0000_t75" style="width:306.75pt;height:36pt" o:ole="">
            <v:imagedata r:id="rId46" o:title=""/>
          </v:shape>
          <o:OLEObject Type="Embed" ProgID="Equation.3" ShapeID="_x0000_i1069" DrawAspect="Content" ObjectID="_1580119756" r:id="rId68"/>
        </w:object>
      </w:r>
    </w:p>
    <w:p w:rsidR="00774494" w:rsidRPr="00EE2386" w:rsidRDefault="00774494" w:rsidP="00774494">
      <w:pPr>
        <w:pStyle w:val="a7"/>
        <w:numPr>
          <w:ilvl w:val="0"/>
          <w:numId w:val="24"/>
        </w:numPr>
        <w:wordWrap w:val="0"/>
        <w:autoSpaceDE w:val="0"/>
        <w:autoSpaceDN w:val="0"/>
        <w:spacing w:before="120" w:after="120"/>
        <w:contextualSpacing w:val="0"/>
        <w:jc w:val="both"/>
        <w:rPr>
          <w:i/>
          <w:sz w:val="22"/>
          <w:szCs w:val="22"/>
        </w:rPr>
      </w:pPr>
      <w:r w:rsidRPr="00EE2386">
        <w:rPr>
          <w:i/>
          <w:position w:val="-10"/>
        </w:rPr>
        <w:object w:dxaOrig="540" w:dyaOrig="300">
          <v:shape id="_x0000_i1070" type="#_x0000_t75" style="width:27pt;height:15pt" o:ole="">
            <v:imagedata r:id="rId16" o:title=""/>
          </v:shape>
          <o:OLEObject Type="Embed" ProgID="Equation.3" ShapeID="_x0000_i1070" DrawAspect="Content" ObjectID="_1580119757" r:id="rId69"/>
        </w:object>
      </w:r>
      <w:r w:rsidRPr="00EE2386">
        <w:rPr>
          <w:i/>
        </w:rPr>
        <w:t xml:space="preserve"> </w:t>
      </w:r>
      <w:proofErr w:type="gramStart"/>
      <w:r w:rsidRPr="00EE2386">
        <w:rPr>
          <w:i/>
        </w:rPr>
        <w:t>satisfying</w:t>
      </w:r>
      <w:proofErr w:type="gramEnd"/>
      <w:r w:rsidRPr="00EE2386">
        <w:rPr>
          <w:i/>
        </w:rPr>
        <w:t xml:space="preserve"> </w:t>
      </w:r>
      <w:r w:rsidRPr="00EE2386">
        <w:rPr>
          <w:i/>
          <w:position w:val="-10"/>
        </w:rPr>
        <w:object w:dxaOrig="1380" w:dyaOrig="300">
          <v:shape id="_x0000_i1071" type="#_x0000_t75" style="width:69pt;height:15pt" o:ole="">
            <v:imagedata r:id="rId18" o:title=""/>
          </v:shape>
          <o:OLEObject Type="Embed" ProgID="Equation.3" ShapeID="_x0000_i1071" DrawAspect="Content" ObjectID="_1580119758" r:id="rId70"/>
        </w:object>
      </w:r>
      <w:r w:rsidRPr="00EE2386">
        <w:rPr>
          <w:i/>
        </w:rPr>
        <w:t xml:space="preserve"> if </w:t>
      </w:r>
      <w:r w:rsidRPr="00EE2386">
        <w:rPr>
          <w:i/>
          <w:position w:val="-30"/>
        </w:rPr>
        <w:object w:dxaOrig="4400" w:dyaOrig="720">
          <v:shape id="_x0000_i1072" type="#_x0000_t75" style="width:220.5pt;height:36.75pt" o:ole="">
            <v:imagedata r:id="rId55" o:title=""/>
          </v:shape>
          <o:OLEObject Type="Embed" ProgID="Equation.3" ShapeID="_x0000_i1072" DrawAspect="Content" ObjectID="_1580119759" r:id="rId71"/>
        </w:object>
      </w:r>
      <w:r w:rsidRPr="00EE2386">
        <w:rPr>
          <w:i/>
        </w:rPr>
        <w:t xml:space="preserve"> or satisfying </w:t>
      </w:r>
      <w:r w:rsidRPr="00EE2386">
        <w:rPr>
          <w:i/>
          <w:position w:val="-10"/>
        </w:rPr>
        <w:object w:dxaOrig="1320" w:dyaOrig="300">
          <v:shape id="_x0000_i1073" type="#_x0000_t75" style="width:65.25pt;height:15pt" o:ole="">
            <v:imagedata r:id="rId22" o:title=""/>
          </v:shape>
          <o:OLEObject Type="Embed" ProgID="Equation.3" ShapeID="_x0000_i1073" DrawAspect="Content" ObjectID="_1580119760" r:id="rId72"/>
        </w:object>
      </w:r>
      <w:r w:rsidRPr="00EE2386">
        <w:rPr>
          <w:i/>
        </w:rPr>
        <w:t xml:space="preserve"> if </w:t>
      </w:r>
      <w:r w:rsidRPr="00EE2386">
        <w:rPr>
          <w:i/>
          <w:position w:val="-30"/>
        </w:rPr>
        <w:object w:dxaOrig="4360" w:dyaOrig="720">
          <v:shape id="_x0000_i1074" type="#_x0000_t75" style="width:218.25pt;height:36.75pt" o:ole="">
            <v:imagedata r:id="rId58" o:title=""/>
          </v:shape>
          <o:OLEObject Type="Embed" ProgID="Equation.3" ShapeID="_x0000_i1074" DrawAspect="Content" ObjectID="_1580119761" r:id="rId73"/>
        </w:object>
      </w:r>
      <w:r w:rsidRPr="00EE2386">
        <w:rPr>
          <w:i/>
        </w:rPr>
        <w:t>.</w:t>
      </w:r>
    </w:p>
    <w:p w:rsidR="00774494" w:rsidRDefault="00774494" w:rsidP="00774494">
      <w:pPr>
        <w:spacing w:after="240"/>
        <w:jc w:val="both"/>
        <w:rPr>
          <w:rFonts w:ascii="Arial" w:hAnsi="Arial" w:cs="Arial"/>
          <w:b/>
        </w:rPr>
      </w:pPr>
      <w:r w:rsidRPr="002D72BA">
        <w:rPr>
          <w:rFonts w:eastAsia="宋体" w:hint="eastAsia"/>
          <w:b/>
          <w:i/>
          <w:lang w:eastAsia="zh-CN"/>
        </w:rPr>
        <w:t>P</w:t>
      </w:r>
      <w:r w:rsidRPr="002D72BA">
        <w:rPr>
          <w:rFonts w:eastAsia="宋体"/>
          <w:b/>
          <w:i/>
          <w:lang w:eastAsia="zh-CN"/>
        </w:rPr>
        <w:t>ro</w:t>
      </w:r>
      <w:r w:rsidRPr="002D72BA">
        <w:rPr>
          <w:rFonts w:eastAsia="宋体" w:hint="eastAsia"/>
          <w:b/>
          <w:i/>
          <w:lang w:eastAsia="zh-CN"/>
        </w:rPr>
        <w:t>posal</w:t>
      </w:r>
      <w:r w:rsidRPr="002D72BA">
        <w:rPr>
          <w:rFonts w:eastAsia="宋体"/>
          <w:b/>
          <w:i/>
          <w:lang w:eastAsia="zh-CN"/>
        </w:rPr>
        <w:t xml:space="preserve"> </w:t>
      </w:r>
      <w:r>
        <w:rPr>
          <w:rFonts w:eastAsia="宋体"/>
          <w:b/>
          <w:i/>
          <w:lang w:eastAsia="zh-CN"/>
        </w:rPr>
        <w:t>2</w:t>
      </w:r>
      <w:r w:rsidRPr="002D72BA">
        <w:rPr>
          <w:rFonts w:eastAsia="宋体"/>
          <w:b/>
          <w:i/>
          <w:lang w:eastAsia="zh-CN"/>
        </w:rPr>
        <w:t>:</w:t>
      </w:r>
      <w:r>
        <w:rPr>
          <w:rFonts w:eastAsia="宋体"/>
          <w:b/>
          <w:i/>
          <w:lang w:eastAsia="zh-CN"/>
        </w:rPr>
        <w:t xml:space="preserve"> The attached text proposal</w:t>
      </w:r>
      <w:r w:rsidRPr="00E138FB">
        <w:rPr>
          <w:rFonts w:eastAsia="宋体"/>
          <w:b/>
          <w:i/>
          <w:szCs w:val="20"/>
          <w:lang w:eastAsia="zh-CN"/>
        </w:rPr>
        <w:t xml:space="preserve">s are adopted and updated to </w:t>
      </w:r>
      <w:r w:rsidRPr="00E138FB">
        <w:rPr>
          <w:b/>
          <w:i/>
          <w:szCs w:val="20"/>
        </w:rPr>
        <w:t>TS 38.213</w:t>
      </w:r>
      <w:r>
        <w:rPr>
          <w:b/>
          <w:i/>
          <w:szCs w:val="20"/>
        </w:rPr>
        <w:t>.</w:t>
      </w:r>
    </w:p>
    <w:p w:rsidR="00774494" w:rsidRPr="00510266" w:rsidRDefault="00774494" w:rsidP="00774494">
      <w:pPr>
        <w:pStyle w:val="1"/>
      </w:pPr>
      <w:r w:rsidRPr="00510266">
        <w:t>References</w:t>
      </w:r>
    </w:p>
    <w:p w:rsidR="00774494" w:rsidRPr="004B5AE8" w:rsidRDefault="00413319" w:rsidP="00774494">
      <w:pPr>
        <w:numPr>
          <w:ilvl w:val="0"/>
          <w:numId w:val="2"/>
        </w:numPr>
        <w:spacing w:line="360" w:lineRule="auto"/>
        <w:jc w:val="both"/>
        <w:rPr>
          <w:szCs w:val="20"/>
          <w:lang w:val="it-IT"/>
        </w:rPr>
      </w:pPr>
      <w:hyperlink r:id="rId74" w:history="1">
        <w:r w:rsidR="00774494" w:rsidRPr="002E614D">
          <w:rPr>
            <w:szCs w:val="20"/>
            <w:lang w:eastAsia="zh-CN"/>
          </w:rPr>
          <w:t>Draft_Minutes_report_RAN1#</w:t>
        </w:r>
        <w:r w:rsidR="00774494">
          <w:rPr>
            <w:szCs w:val="20"/>
            <w:lang w:eastAsia="zh-CN"/>
          </w:rPr>
          <w:t>AH 1801</w:t>
        </w:r>
        <w:r w:rsidR="00774494" w:rsidRPr="002E614D">
          <w:rPr>
            <w:szCs w:val="20"/>
            <w:lang w:eastAsia="zh-CN"/>
          </w:rPr>
          <w:t>_v0</w:t>
        </w:r>
        <w:r w:rsidR="00774494">
          <w:rPr>
            <w:szCs w:val="20"/>
            <w:lang w:eastAsia="zh-CN"/>
          </w:rPr>
          <w:t>1</w:t>
        </w:r>
        <w:r w:rsidR="00774494" w:rsidRPr="002E614D">
          <w:rPr>
            <w:szCs w:val="20"/>
            <w:lang w:eastAsia="zh-CN"/>
          </w:rPr>
          <w:t>0</w:t>
        </w:r>
      </w:hyperlink>
    </w:p>
    <w:p w:rsidR="00774494" w:rsidRPr="002E614D" w:rsidRDefault="00774494" w:rsidP="00774494">
      <w:pPr>
        <w:numPr>
          <w:ilvl w:val="0"/>
          <w:numId w:val="2"/>
        </w:numPr>
        <w:spacing w:line="360" w:lineRule="auto"/>
        <w:jc w:val="both"/>
        <w:rPr>
          <w:szCs w:val="20"/>
          <w:lang w:val="it-IT"/>
        </w:rPr>
      </w:pPr>
      <w:r>
        <w:rPr>
          <w:rFonts w:eastAsia="Yu Mincho"/>
        </w:rPr>
        <w:t>R1-1801293, TS38.213-V1500</w:t>
      </w:r>
    </w:p>
    <w:p w:rsidR="00774494" w:rsidRPr="002E614D" w:rsidRDefault="00774494" w:rsidP="00774494">
      <w:pPr>
        <w:spacing w:line="360" w:lineRule="auto"/>
        <w:ind w:left="567"/>
        <w:jc w:val="both"/>
        <w:rPr>
          <w:szCs w:val="20"/>
          <w:lang w:val="it-IT"/>
        </w:rPr>
      </w:pPr>
    </w:p>
    <w:p w:rsidR="0088051E" w:rsidRPr="0088051E" w:rsidRDefault="0088051E" w:rsidP="0088051E">
      <w:pPr>
        <w:pStyle w:val="1"/>
        <w:tabs>
          <w:tab w:val="clear" w:pos="567"/>
          <w:tab w:val="num" w:pos="432"/>
        </w:tabs>
        <w:spacing w:before="180" w:after="300"/>
        <w:ind w:left="787" w:hangingChars="280" w:hanging="787"/>
        <w:rPr>
          <w:rFonts w:eastAsia="宋体"/>
          <w:lang w:eastAsia="zh-CN"/>
        </w:rPr>
      </w:pPr>
      <w:r w:rsidRPr="0088051E">
        <w:rPr>
          <w:rFonts w:eastAsia="宋体"/>
          <w:lang w:eastAsia="zh-CN"/>
        </w:rPr>
        <w:t>Text Proposals for Corrections</w:t>
      </w:r>
    </w:p>
    <w:p w:rsidR="0088051E" w:rsidRPr="00AE20EB" w:rsidRDefault="0088051E" w:rsidP="0088051E">
      <w:pPr>
        <w:spacing w:after="120"/>
        <w:ind w:left="1440" w:hanging="1440"/>
        <w:jc w:val="both"/>
        <w:rPr>
          <w:color w:val="7030A0"/>
          <w:sz w:val="28"/>
          <w:szCs w:val="28"/>
        </w:rPr>
      </w:pPr>
      <w:r w:rsidRPr="0088051E">
        <w:rPr>
          <w:color w:val="7030A0"/>
          <w:sz w:val="24"/>
          <w:szCs w:val="28"/>
          <w:highlight w:val="yellow"/>
        </w:rPr>
        <w:t>========== START of Text Proposal (TS 38.213) =========</w:t>
      </w:r>
    </w:p>
    <w:p w:rsidR="00E138FB" w:rsidRPr="00617EBE" w:rsidRDefault="00E138FB" w:rsidP="00E138FB">
      <w:pPr>
        <w:spacing w:after="60"/>
      </w:pPr>
    </w:p>
    <w:p w:rsidR="00E138FB" w:rsidRPr="00617EBE" w:rsidRDefault="00E138FB" w:rsidP="00E138FB">
      <w:pPr>
        <w:keepNext/>
        <w:keepLines/>
        <w:pBdr>
          <w:top w:val="single" w:sz="12" w:space="3" w:color="auto"/>
        </w:pBdr>
        <w:tabs>
          <w:tab w:val="num" w:pos="992"/>
        </w:tabs>
        <w:spacing w:before="240"/>
        <w:ind w:left="1134" w:hanging="1134"/>
        <w:outlineLvl w:val="0"/>
        <w:rPr>
          <w:rFonts w:ascii="Arial" w:hAnsi="Arial"/>
          <w:sz w:val="36"/>
        </w:rPr>
      </w:pPr>
      <w:r w:rsidRPr="00617EBE">
        <w:rPr>
          <w:rFonts w:ascii="Arial" w:eastAsia="宋体" w:hAnsi="Arial" w:hint="eastAsia"/>
          <w:sz w:val="36"/>
          <w:lang w:eastAsia="zh-CN"/>
        </w:rPr>
        <w:lastRenderedPageBreak/>
        <w:t>1</w:t>
      </w:r>
      <w:r w:rsidRPr="00617EBE">
        <w:rPr>
          <w:rFonts w:ascii="Arial" w:eastAsia="宋体" w:hAnsi="Arial"/>
          <w:sz w:val="36"/>
          <w:lang w:eastAsia="zh-CN"/>
        </w:rPr>
        <w:t>3</w:t>
      </w:r>
      <w:r w:rsidRPr="00617EBE">
        <w:rPr>
          <w:rFonts w:ascii="Arial" w:hAnsi="Arial"/>
          <w:sz w:val="36"/>
        </w:rPr>
        <w:tab/>
        <w:t>UE procedure for monitoring Type0-PDCCH common search space</w:t>
      </w:r>
      <w:r w:rsidRPr="00617EBE">
        <w:rPr>
          <w:rFonts w:ascii="Arial" w:hAnsi="Arial" w:hint="eastAsia"/>
          <w:sz w:val="36"/>
        </w:rPr>
        <w:t xml:space="preserve"> </w:t>
      </w:r>
    </w:p>
    <w:p w:rsidR="0088051E" w:rsidRDefault="0088051E" w:rsidP="0088051E">
      <w:pPr>
        <w:spacing w:after="120"/>
        <w:ind w:left="1440" w:hanging="1440"/>
        <w:jc w:val="both"/>
        <w:rPr>
          <w:rFonts w:ascii="Arial" w:hAnsi="Arial"/>
          <w:b/>
          <w:szCs w:val="20"/>
          <w:lang w:val="en-GB"/>
        </w:rPr>
      </w:pPr>
    </w:p>
    <w:p w:rsidR="00881980" w:rsidRPr="00881980" w:rsidRDefault="00881980" w:rsidP="00881980">
      <w:pPr>
        <w:spacing w:after="120"/>
        <w:ind w:left="1440" w:hanging="1440"/>
        <w:jc w:val="both"/>
        <w:rPr>
          <w:color w:val="7030A0"/>
          <w:sz w:val="22"/>
          <w:szCs w:val="28"/>
          <w:highlight w:val="yellow"/>
        </w:rPr>
      </w:pPr>
      <w:r w:rsidRPr="00881980">
        <w:rPr>
          <w:color w:val="7030A0"/>
          <w:sz w:val="22"/>
          <w:szCs w:val="28"/>
          <w:highlight w:val="yellow"/>
        </w:rPr>
        <w:t xml:space="preserve">***************** </w:t>
      </w:r>
      <w:r w:rsidRPr="00881980">
        <w:rPr>
          <w:rFonts w:hint="eastAsia"/>
          <w:color w:val="7030A0"/>
          <w:sz w:val="22"/>
          <w:szCs w:val="28"/>
          <w:highlight w:val="yellow"/>
        </w:rPr>
        <w:t>Start</w:t>
      </w:r>
      <w:r w:rsidRPr="00881980">
        <w:rPr>
          <w:color w:val="7030A0"/>
          <w:sz w:val="22"/>
          <w:szCs w:val="28"/>
          <w:highlight w:val="yellow"/>
        </w:rPr>
        <w:t xml:space="preserve"> of the changed part *****************</w:t>
      </w:r>
    </w:p>
    <w:p w:rsidR="00881980" w:rsidRDefault="00881980" w:rsidP="0088051E">
      <w:pPr>
        <w:spacing w:after="120"/>
        <w:ind w:left="1440" w:hanging="1440"/>
        <w:jc w:val="both"/>
        <w:rPr>
          <w:rFonts w:ascii="Arial" w:hAnsi="Arial"/>
          <w:b/>
          <w:szCs w:val="20"/>
          <w:lang w:val="en-GB"/>
        </w:rPr>
      </w:pPr>
    </w:p>
    <w:p w:rsidR="0088051E" w:rsidRPr="0088051E" w:rsidRDefault="0088051E" w:rsidP="0088051E">
      <w:pPr>
        <w:spacing w:after="240"/>
      </w:pPr>
      <w:r w:rsidRPr="0088051E">
        <w:t xml:space="preserve">For the SS/PBCH block and control resource set (CORESET) multiplexing pattern 1, a UE monitors PDCCH in the Type0-PDCCH common search space over two consecutive slots starting from </w:t>
      </w:r>
      <w:proofErr w:type="gramStart"/>
      <w:r w:rsidRPr="0088051E">
        <w:t xml:space="preserve">slot </w:t>
      </w:r>
      <w:proofErr w:type="gramEnd"/>
      <w:r w:rsidRPr="0088051E">
        <w:rPr>
          <w:position w:val="-10"/>
        </w:rPr>
        <w:object w:dxaOrig="240" w:dyaOrig="300">
          <v:shape id="_x0000_i1075" type="#_x0000_t75" style="width:12pt;height:15pt" o:ole="">
            <v:imagedata r:id="rId8" o:title=""/>
          </v:shape>
          <o:OLEObject Type="Embed" ProgID="Equation.3" ShapeID="_x0000_i1075" DrawAspect="Content" ObjectID="_1580119762" r:id="rId75"/>
        </w:object>
      </w:r>
      <w:r w:rsidRPr="0088051E">
        <w:t xml:space="preserve">. For SS/PBCH block with index </w:t>
      </w:r>
      <w:r w:rsidRPr="0088051E">
        <w:rPr>
          <w:position w:val="-6"/>
        </w:rPr>
        <w:object w:dxaOrig="139" w:dyaOrig="240">
          <v:shape id="_x0000_i1076" type="#_x0000_t75" style="width:6.75pt;height:12pt" o:ole="">
            <v:imagedata r:id="rId11" o:title=""/>
          </v:shape>
          <o:OLEObject Type="Embed" ProgID="Equation.3" ShapeID="_x0000_i1076" DrawAspect="Content" ObjectID="_1580119763" r:id="rId76"/>
        </w:object>
      </w:r>
      <w:r w:rsidRPr="0088051E">
        <w:t xml:space="preserve">, the UE determines an index of slot </w:t>
      </w:r>
      <w:r w:rsidRPr="0088051E">
        <w:rPr>
          <w:position w:val="-10"/>
        </w:rPr>
        <w:object w:dxaOrig="240" w:dyaOrig="300">
          <v:shape id="_x0000_i1077" type="#_x0000_t75" style="width:12pt;height:15pt" o:ole="">
            <v:imagedata r:id="rId8" o:title=""/>
          </v:shape>
          <o:OLEObject Type="Embed" ProgID="Equation.3" ShapeID="_x0000_i1077" DrawAspect="Content" ObjectID="_1580119764" r:id="rId77"/>
        </w:object>
      </w:r>
      <w:r w:rsidRPr="0088051E">
        <w:t xml:space="preserve"> as </w:t>
      </w:r>
      <w:ins w:id="1" w:author="OPPO" w:date="2018-02-13T15:52:00Z">
        <w:r w:rsidR="000945C4" w:rsidRPr="00EE2386">
          <w:rPr>
            <w:i/>
            <w:position w:val="-30"/>
          </w:rPr>
          <w:object w:dxaOrig="6140" w:dyaOrig="720">
            <v:shape id="_x0000_i1078" type="#_x0000_t75" style="width:306.75pt;height:36pt" o:ole="">
              <v:imagedata r:id="rId46" o:title=""/>
            </v:shape>
            <o:OLEObject Type="Embed" ProgID="Equation.3" ShapeID="_x0000_i1078" DrawAspect="Content" ObjectID="_1580119765" r:id="rId78"/>
          </w:object>
        </w:r>
      </w:ins>
      <w:del w:id="2" w:author="OPPO" w:date="2018-02-13T15:52:00Z">
        <w:r w:rsidRPr="0088051E" w:rsidDel="000945C4">
          <w:rPr>
            <w:position w:val="-10"/>
          </w:rPr>
          <w:object w:dxaOrig="2720" w:dyaOrig="340">
            <v:shape id="_x0000_i1079" type="#_x0000_t75" style="width:136.5pt;height:17.25pt" o:ole="">
              <v:imagedata r:id="rId14" o:title=""/>
            </v:shape>
            <o:OLEObject Type="Embed" ProgID="Equation.3" ShapeID="_x0000_i1079" DrawAspect="Content" ObjectID="_1580119766" r:id="rId79"/>
          </w:object>
        </w:r>
      </w:del>
      <w:r w:rsidRPr="0088051E">
        <w:t xml:space="preserve"> located in a frame with system frame number (SFN) </w:t>
      </w:r>
      <w:r w:rsidRPr="0088051E">
        <w:rPr>
          <w:position w:val="-10"/>
        </w:rPr>
        <w:object w:dxaOrig="540" w:dyaOrig="300">
          <v:shape id="_x0000_i1080" type="#_x0000_t75" style="width:27pt;height:15pt" o:ole="">
            <v:imagedata r:id="rId16" o:title=""/>
          </v:shape>
          <o:OLEObject Type="Embed" ProgID="Equation.3" ShapeID="_x0000_i1080" DrawAspect="Content" ObjectID="_1580119767" r:id="rId80"/>
        </w:object>
      </w:r>
      <w:r w:rsidRPr="0088051E">
        <w:t xml:space="preserve"> satisfying </w:t>
      </w:r>
      <w:r w:rsidRPr="0088051E">
        <w:rPr>
          <w:position w:val="-10"/>
        </w:rPr>
        <w:object w:dxaOrig="1380" w:dyaOrig="300">
          <v:shape id="_x0000_i1081" type="#_x0000_t75" style="width:69pt;height:15pt" o:ole="">
            <v:imagedata r:id="rId18" o:title=""/>
          </v:shape>
          <o:OLEObject Type="Embed" ProgID="Equation.3" ShapeID="_x0000_i1081" DrawAspect="Content" ObjectID="_1580119768" r:id="rId81"/>
        </w:object>
      </w:r>
      <w:r w:rsidRPr="0088051E">
        <w:t xml:space="preserve"> if </w:t>
      </w:r>
      <w:ins w:id="3" w:author="OPPO" w:date="2018-02-13T15:53:00Z">
        <w:r w:rsidR="000945C4" w:rsidRPr="00EE2386">
          <w:rPr>
            <w:i/>
            <w:position w:val="-30"/>
          </w:rPr>
          <w:object w:dxaOrig="4400" w:dyaOrig="720">
            <v:shape id="_x0000_i1082" type="#_x0000_t75" style="width:220.5pt;height:36.75pt" o:ole="">
              <v:imagedata r:id="rId55" o:title=""/>
            </v:shape>
            <o:OLEObject Type="Embed" ProgID="Equation.3" ShapeID="_x0000_i1082" DrawAspect="Content" ObjectID="_1580119769" r:id="rId82"/>
          </w:object>
        </w:r>
      </w:ins>
      <w:del w:id="4" w:author="OPPO" w:date="2018-02-13T15:53:00Z">
        <w:r w:rsidRPr="0088051E" w:rsidDel="000945C4">
          <w:rPr>
            <w:position w:val="-10"/>
          </w:rPr>
          <w:object w:dxaOrig="2980" w:dyaOrig="340">
            <v:shape id="_x0000_i1083" type="#_x0000_t75" style="width:149.25pt;height:17.25pt" o:ole="">
              <v:imagedata r:id="rId20" o:title=""/>
            </v:shape>
            <o:OLEObject Type="Embed" ProgID="Equation.3" ShapeID="_x0000_i1083" DrawAspect="Content" ObjectID="_1580119770" r:id="rId83"/>
          </w:object>
        </w:r>
      </w:del>
      <w:r w:rsidRPr="0088051E">
        <w:t xml:space="preserve"> or in a frame with SFN satisfying </w:t>
      </w:r>
      <w:r w:rsidRPr="0088051E">
        <w:rPr>
          <w:position w:val="-10"/>
        </w:rPr>
        <w:object w:dxaOrig="1320" w:dyaOrig="300">
          <v:shape id="_x0000_i1084" type="#_x0000_t75" style="width:65.25pt;height:15pt" o:ole="">
            <v:imagedata r:id="rId22" o:title=""/>
          </v:shape>
          <o:OLEObject Type="Embed" ProgID="Equation.3" ShapeID="_x0000_i1084" DrawAspect="Content" ObjectID="_1580119771" r:id="rId84"/>
        </w:object>
      </w:r>
      <w:r w:rsidRPr="0088051E">
        <w:t xml:space="preserve"> if </w:t>
      </w:r>
      <w:ins w:id="5" w:author="OPPO" w:date="2018-02-13T15:53:00Z">
        <w:r w:rsidR="000945C4" w:rsidRPr="00EE2386">
          <w:rPr>
            <w:i/>
            <w:position w:val="-30"/>
          </w:rPr>
          <w:object w:dxaOrig="4360" w:dyaOrig="720">
            <v:shape id="_x0000_i1085" type="#_x0000_t75" style="width:218.25pt;height:36.75pt" o:ole="">
              <v:imagedata r:id="rId58" o:title=""/>
            </v:shape>
            <o:OLEObject Type="Embed" ProgID="Equation.3" ShapeID="_x0000_i1085" DrawAspect="Content" ObjectID="_1580119772" r:id="rId85"/>
          </w:object>
        </w:r>
      </w:ins>
      <w:del w:id="6" w:author="OPPO" w:date="2018-02-13T15:53:00Z">
        <w:r w:rsidRPr="0088051E" w:rsidDel="000945C4">
          <w:rPr>
            <w:position w:val="-10"/>
          </w:rPr>
          <w:object w:dxaOrig="2940" w:dyaOrig="340">
            <v:shape id="_x0000_i1086" type="#_x0000_t75" style="width:147pt;height:17.25pt" o:ole="">
              <v:imagedata r:id="rId24" o:title=""/>
            </v:shape>
            <o:OLEObject Type="Embed" ProgID="Equation.3" ShapeID="_x0000_i1086" DrawAspect="Content" ObjectID="_1580119773" r:id="rId86"/>
          </w:object>
        </w:r>
      </w:del>
      <w:ins w:id="7" w:author="OPPO" w:date="2018-02-13T15:53:00Z">
        <w:r w:rsidR="000945C4">
          <w:t xml:space="preserve">, where HRF is </w:t>
        </w:r>
      </w:ins>
      <w:ins w:id="8" w:author="OPPO" w:date="2018-02-13T15:55:00Z">
        <w:r w:rsidR="000945C4">
          <w:rPr>
            <w:rFonts w:hint="eastAsia"/>
            <w:lang w:eastAsia="zh-CN"/>
          </w:rPr>
          <w:t>the half radio frame bit</w:t>
        </w:r>
        <w:r w:rsidR="000945C4" w:rsidRPr="0088051E">
          <w:t xml:space="preserve"> [</w:t>
        </w:r>
        <w:r w:rsidR="00FB1AB0">
          <w:t>5</w:t>
        </w:r>
        <w:r w:rsidR="000945C4" w:rsidRPr="0088051E">
          <w:t>, TS 38.21</w:t>
        </w:r>
        <w:r w:rsidR="000945C4">
          <w:t>2</w:t>
        </w:r>
        <w:r w:rsidR="000945C4" w:rsidRPr="0088051E">
          <w:t>]</w:t>
        </w:r>
      </w:ins>
      <w:r w:rsidRPr="0088051E">
        <w:t xml:space="preserve">. </w:t>
      </w:r>
      <w:r w:rsidRPr="0088051E">
        <w:rPr>
          <w:position w:val="-4"/>
        </w:rPr>
        <w:object w:dxaOrig="279" w:dyaOrig="220">
          <v:shape id="_x0000_i1087" type="#_x0000_t75" style="width:14.25pt;height:11.25pt" o:ole="">
            <v:imagedata r:id="rId26" o:title=""/>
          </v:shape>
          <o:OLEObject Type="Embed" ProgID="Equation.3" ShapeID="_x0000_i1087" DrawAspect="Content" ObjectID="_1580119774" r:id="rId87"/>
        </w:object>
      </w:r>
      <w:r w:rsidRPr="0088051E">
        <w:t xml:space="preserve"> </w:t>
      </w:r>
      <w:proofErr w:type="gramStart"/>
      <w:r w:rsidRPr="0088051E">
        <w:t>and</w:t>
      </w:r>
      <w:proofErr w:type="gramEnd"/>
      <w:r w:rsidRPr="0088051E">
        <w:t xml:space="preserve"> </w:t>
      </w:r>
      <w:r w:rsidRPr="0088051E">
        <w:rPr>
          <w:position w:val="-6"/>
        </w:rPr>
        <w:object w:dxaOrig="220" w:dyaOrig="240">
          <v:shape id="_x0000_i1088" type="#_x0000_t75" style="width:10.5pt;height:12pt" o:ole="">
            <v:imagedata r:id="rId28" o:title=""/>
          </v:shape>
          <o:OLEObject Type="Embed" ProgID="Equation.3" ShapeID="_x0000_i1088" DrawAspect="Content" ObjectID="_1580119775" r:id="rId88"/>
        </w:object>
      </w:r>
      <w:r w:rsidRPr="0088051E">
        <w:t xml:space="preserve"> are provided by Tables 13-11 and 13-12, and </w:t>
      </w:r>
      <w:r w:rsidRPr="0088051E">
        <w:rPr>
          <w:position w:val="-10"/>
        </w:rPr>
        <w:object w:dxaOrig="1080" w:dyaOrig="300">
          <v:shape id="_x0000_i1089" type="#_x0000_t75" style="width:54pt;height:15.75pt" o:ole="">
            <v:imagedata r:id="rId30" o:title=""/>
          </v:shape>
          <o:OLEObject Type="Embed" ProgID="Equation.3" ShapeID="_x0000_i1089" DrawAspect="Content" ObjectID="_1580119776" r:id="rId89"/>
        </w:object>
      </w:r>
      <w:r w:rsidRPr="0088051E">
        <w:t xml:space="preserve"> based on the subcarrier spacing for PDCCH receptions in the control resource set [4, TS 38.211]. The index for the first symbol of the control resource set in slot </w:t>
      </w:r>
      <w:r w:rsidRPr="0088051E">
        <w:rPr>
          <w:position w:val="-10"/>
        </w:rPr>
        <w:object w:dxaOrig="260" w:dyaOrig="300">
          <v:shape id="_x0000_i1090" type="#_x0000_t75" style="width:12.75pt;height:15pt" o:ole="">
            <v:imagedata r:id="rId32" o:title=""/>
          </v:shape>
          <o:OLEObject Type="Embed" ProgID="Equation.3" ShapeID="_x0000_i1090" DrawAspect="Content" ObjectID="_1580119777" r:id="rId90"/>
        </w:object>
      </w:r>
      <w:r w:rsidRPr="0088051E">
        <w:t xml:space="preserve"> is the first symbol index provided by Tables 13-11 and 13-12.</w:t>
      </w:r>
    </w:p>
    <w:p w:rsidR="0088051E" w:rsidRDefault="00881980" w:rsidP="0088051E">
      <w:pPr>
        <w:spacing w:after="120"/>
        <w:ind w:left="1440" w:hanging="1440"/>
        <w:jc w:val="both"/>
        <w:rPr>
          <w:color w:val="7030A0"/>
          <w:sz w:val="22"/>
          <w:szCs w:val="28"/>
          <w:highlight w:val="yellow"/>
        </w:rPr>
      </w:pPr>
      <w:r w:rsidRPr="00881980">
        <w:rPr>
          <w:color w:val="7030A0"/>
          <w:sz w:val="22"/>
          <w:szCs w:val="28"/>
          <w:highlight w:val="yellow"/>
        </w:rPr>
        <w:t>***************** End of the changed part *****************</w:t>
      </w:r>
    </w:p>
    <w:p w:rsidR="00881980" w:rsidRPr="00881980" w:rsidRDefault="00881980" w:rsidP="0088051E">
      <w:pPr>
        <w:spacing w:after="120"/>
        <w:ind w:left="1440" w:hanging="1440"/>
        <w:jc w:val="both"/>
        <w:rPr>
          <w:color w:val="7030A0"/>
          <w:sz w:val="22"/>
          <w:szCs w:val="28"/>
          <w:highlight w:val="yellow"/>
        </w:rPr>
      </w:pPr>
    </w:p>
    <w:p w:rsidR="0088051E" w:rsidRPr="0088051E" w:rsidRDefault="0088051E" w:rsidP="0088051E">
      <w:pPr>
        <w:spacing w:after="120"/>
        <w:ind w:left="1440" w:hanging="1440"/>
        <w:jc w:val="both"/>
        <w:rPr>
          <w:color w:val="7030A0"/>
          <w:sz w:val="24"/>
          <w:szCs w:val="28"/>
        </w:rPr>
      </w:pPr>
      <w:r w:rsidRPr="0088051E">
        <w:rPr>
          <w:color w:val="7030A0"/>
          <w:sz w:val="24"/>
          <w:szCs w:val="28"/>
          <w:highlight w:val="yellow"/>
        </w:rPr>
        <w:t>========== END of Text Proposal (TS 38.213) =========</w:t>
      </w:r>
    </w:p>
    <w:p w:rsidR="00387B4D" w:rsidRDefault="00387B4D" w:rsidP="00387B4D">
      <w:pPr>
        <w:spacing w:after="240"/>
        <w:jc w:val="both"/>
        <w:rPr>
          <w:rFonts w:ascii="Arial" w:hAnsi="Arial" w:cs="Arial"/>
          <w:b/>
        </w:rPr>
      </w:pPr>
    </w:p>
    <w:p w:rsidR="002E614D" w:rsidRPr="002E614D" w:rsidRDefault="002E614D" w:rsidP="002E614D">
      <w:pPr>
        <w:spacing w:line="360" w:lineRule="auto"/>
        <w:ind w:left="567"/>
        <w:jc w:val="both"/>
        <w:rPr>
          <w:szCs w:val="20"/>
          <w:lang w:val="it-IT"/>
        </w:rPr>
      </w:pPr>
    </w:p>
    <w:sectPr w:rsidR="002E614D" w:rsidRPr="002E614D">
      <w:headerReference w:type="default" r:id="rId9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319" w:rsidRDefault="00413319" w:rsidP="001B3EB1">
      <w:r>
        <w:separator/>
      </w:r>
    </w:p>
  </w:endnote>
  <w:endnote w:type="continuationSeparator" w:id="0">
    <w:p w:rsidR="00413319" w:rsidRDefault="00413319"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319" w:rsidRDefault="00413319" w:rsidP="001B3EB1">
      <w:r>
        <w:separator/>
      </w:r>
    </w:p>
  </w:footnote>
  <w:footnote w:type="continuationSeparator" w:id="0">
    <w:p w:rsidR="00413319" w:rsidRDefault="00413319"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8EE" w:rsidRDefault="003578E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8A74AF"/>
    <w:multiLevelType w:val="hybridMultilevel"/>
    <w:tmpl w:val="8004AA22"/>
    <w:lvl w:ilvl="0" w:tplc="6E0AF71E">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9072085"/>
    <w:multiLevelType w:val="hybridMultilevel"/>
    <w:tmpl w:val="B3C891F6"/>
    <w:lvl w:ilvl="0" w:tplc="03762CF0">
      <w:numFmt w:val="bullet"/>
      <w:lvlText w:val="-"/>
      <w:lvlJc w:val="left"/>
      <w:pPr>
        <w:ind w:left="720" w:hanging="360"/>
      </w:pPr>
      <w:rPr>
        <w:rFonts w:ascii="Times New Roman" w:eastAsia="宋体"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9DF14FF"/>
    <w:multiLevelType w:val="hybridMultilevel"/>
    <w:tmpl w:val="565A1DC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7A7D8C"/>
    <w:multiLevelType w:val="hybridMultilevel"/>
    <w:tmpl w:val="38C6803A"/>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6">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7">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9">
    <w:nsid w:val="676C7049"/>
    <w:multiLevelType w:val="hybridMultilevel"/>
    <w:tmpl w:val="F7ECB13A"/>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22"/>
  </w:num>
  <w:num w:numId="6">
    <w:abstractNumId w:val="18"/>
  </w:num>
  <w:num w:numId="7">
    <w:abstractNumId w:val="16"/>
  </w:num>
  <w:num w:numId="8">
    <w:abstractNumId w:val="20"/>
  </w:num>
  <w:num w:numId="9">
    <w:abstractNumId w:val="10"/>
  </w:num>
  <w:num w:numId="10">
    <w:abstractNumId w:val="15"/>
  </w:num>
  <w:num w:numId="11">
    <w:abstractNumId w:val="3"/>
  </w:num>
  <w:num w:numId="12">
    <w:abstractNumId w:val="4"/>
  </w:num>
  <w:num w:numId="13">
    <w:abstractNumId w:val="14"/>
  </w:num>
  <w:num w:numId="14">
    <w:abstractNumId w:val="17"/>
  </w:num>
  <w:num w:numId="15">
    <w:abstractNumId w:val="11"/>
  </w:num>
  <w:num w:numId="16">
    <w:abstractNumId w:val="2"/>
  </w:num>
  <w:num w:numId="17">
    <w:abstractNumId w:val="12"/>
  </w:num>
  <w:num w:numId="18">
    <w:abstractNumId w:val="5"/>
  </w:num>
  <w:num w:numId="19">
    <w:abstractNumId w:val="19"/>
  </w:num>
  <w:num w:numId="20">
    <w:abstractNumId w:val="7"/>
  </w:num>
  <w:num w:numId="21">
    <w:abstractNumId w:val="13"/>
  </w:num>
  <w:num w:numId="22">
    <w:abstractNumId w:val="21"/>
  </w:num>
  <w:num w:numId="23">
    <w:abstractNumId w:val="9"/>
  </w:num>
  <w:num w:numId="24">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51C9"/>
    <w:rsid w:val="00040E67"/>
    <w:rsid w:val="000428A6"/>
    <w:rsid w:val="00043CEF"/>
    <w:rsid w:val="00045161"/>
    <w:rsid w:val="00045B00"/>
    <w:rsid w:val="00047929"/>
    <w:rsid w:val="00051EBF"/>
    <w:rsid w:val="00052E65"/>
    <w:rsid w:val="000535CD"/>
    <w:rsid w:val="00054925"/>
    <w:rsid w:val="00056335"/>
    <w:rsid w:val="00056681"/>
    <w:rsid w:val="000572EC"/>
    <w:rsid w:val="00061096"/>
    <w:rsid w:val="00062E54"/>
    <w:rsid w:val="00065037"/>
    <w:rsid w:val="00066152"/>
    <w:rsid w:val="00067305"/>
    <w:rsid w:val="00070A36"/>
    <w:rsid w:val="00070A8F"/>
    <w:rsid w:val="000711B6"/>
    <w:rsid w:val="00074F1E"/>
    <w:rsid w:val="00077697"/>
    <w:rsid w:val="0008062B"/>
    <w:rsid w:val="00085476"/>
    <w:rsid w:val="00085928"/>
    <w:rsid w:val="00090527"/>
    <w:rsid w:val="0009265A"/>
    <w:rsid w:val="00092992"/>
    <w:rsid w:val="000945C4"/>
    <w:rsid w:val="00096C7C"/>
    <w:rsid w:val="00096D15"/>
    <w:rsid w:val="00097CDA"/>
    <w:rsid w:val="000A2135"/>
    <w:rsid w:val="000A4901"/>
    <w:rsid w:val="000A4905"/>
    <w:rsid w:val="000B16FF"/>
    <w:rsid w:val="000B3028"/>
    <w:rsid w:val="000B4F96"/>
    <w:rsid w:val="000B5F09"/>
    <w:rsid w:val="000B6698"/>
    <w:rsid w:val="000C1793"/>
    <w:rsid w:val="000C195C"/>
    <w:rsid w:val="000C2822"/>
    <w:rsid w:val="000C3020"/>
    <w:rsid w:val="000C4C81"/>
    <w:rsid w:val="000C559D"/>
    <w:rsid w:val="000C5EAC"/>
    <w:rsid w:val="000C6296"/>
    <w:rsid w:val="000C711F"/>
    <w:rsid w:val="000D037D"/>
    <w:rsid w:val="000D2016"/>
    <w:rsid w:val="000D313E"/>
    <w:rsid w:val="000D39CF"/>
    <w:rsid w:val="000D65AF"/>
    <w:rsid w:val="000E0571"/>
    <w:rsid w:val="000E25B1"/>
    <w:rsid w:val="000E2835"/>
    <w:rsid w:val="000E2870"/>
    <w:rsid w:val="000E329B"/>
    <w:rsid w:val="000E3D7F"/>
    <w:rsid w:val="000E4DBB"/>
    <w:rsid w:val="000E50CC"/>
    <w:rsid w:val="000E51BF"/>
    <w:rsid w:val="000E6A06"/>
    <w:rsid w:val="000F1225"/>
    <w:rsid w:val="000F3495"/>
    <w:rsid w:val="000F447B"/>
    <w:rsid w:val="000F4C64"/>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36E8F"/>
    <w:rsid w:val="001417EE"/>
    <w:rsid w:val="001428F9"/>
    <w:rsid w:val="00142ECA"/>
    <w:rsid w:val="00143CD4"/>
    <w:rsid w:val="0014483A"/>
    <w:rsid w:val="00145A68"/>
    <w:rsid w:val="00153894"/>
    <w:rsid w:val="00153C3B"/>
    <w:rsid w:val="00154AF7"/>
    <w:rsid w:val="00157326"/>
    <w:rsid w:val="00157EB9"/>
    <w:rsid w:val="001606ED"/>
    <w:rsid w:val="00161C22"/>
    <w:rsid w:val="00165AD7"/>
    <w:rsid w:val="001674B1"/>
    <w:rsid w:val="0016769E"/>
    <w:rsid w:val="001676F5"/>
    <w:rsid w:val="00171176"/>
    <w:rsid w:val="00172716"/>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D7937"/>
    <w:rsid w:val="001E0068"/>
    <w:rsid w:val="001E1C3A"/>
    <w:rsid w:val="001E37AA"/>
    <w:rsid w:val="001E40DA"/>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2276"/>
    <w:rsid w:val="002270BA"/>
    <w:rsid w:val="00231B5A"/>
    <w:rsid w:val="00233AB5"/>
    <w:rsid w:val="0023570E"/>
    <w:rsid w:val="00236E8B"/>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46CF"/>
    <w:rsid w:val="00275C05"/>
    <w:rsid w:val="00275F17"/>
    <w:rsid w:val="0027732A"/>
    <w:rsid w:val="00277809"/>
    <w:rsid w:val="00282CEF"/>
    <w:rsid w:val="002859F2"/>
    <w:rsid w:val="00286AD7"/>
    <w:rsid w:val="002907CA"/>
    <w:rsid w:val="00291356"/>
    <w:rsid w:val="00291491"/>
    <w:rsid w:val="00293D00"/>
    <w:rsid w:val="0029503F"/>
    <w:rsid w:val="00295C4A"/>
    <w:rsid w:val="00295C9D"/>
    <w:rsid w:val="002A0344"/>
    <w:rsid w:val="002A0A68"/>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D72BA"/>
    <w:rsid w:val="002E00D6"/>
    <w:rsid w:val="002E1247"/>
    <w:rsid w:val="002E2E2E"/>
    <w:rsid w:val="002E4D10"/>
    <w:rsid w:val="002E584F"/>
    <w:rsid w:val="002E5ECE"/>
    <w:rsid w:val="002E614D"/>
    <w:rsid w:val="002E7D51"/>
    <w:rsid w:val="002F5393"/>
    <w:rsid w:val="002F58E7"/>
    <w:rsid w:val="00301B4C"/>
    <w:rsid w:val="0030239E"/>
    <w:rsid w:val="003032FB"/>
    <w:rsid w:val="00305910"/>
    <w:rsid w:val="003063F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578EE"/>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87B4D"/>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3B7B"/>
    <w:rsid w:val="003D4D53"/>
    <w:rsid w:val="003D63C1"/>
    <w:rsid w:val="003D6FC7"/>
    <w:rsid w:val="003E0564"/>
    <w:rsid w:val="003E2033"/>
    <w:rsid w:val="003E2203"/>
    <w:rsid w:val="003F794B"/>
    <w:rsid w:val="0040042D"/>
    <w:rsid w:val="00400A20"/>
    <w:rsid w:val="00400BF9"/>
    <w:rsid w:val="00400C8D"/>
    <w:rsid w:val="00403E3E"/>
    <w:rsid w:val="00405673"/>
    <w:rsid w:val="00407700"/>
    <w:rsid w:val="00413319"/>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2FFE"/>
    <w:rsid w:val="004630A5"/>
    <w:rsid w:val="00463EDE"/>
    <w:rsid w:val="00464B5E"/>
    <w:rsid w:val="004651A0"/>
    <w:rsid w:val="00465F83"/>
    <w:rsid w:val="00470B06"/>
    <w:rsid w:val="00471B3D"/>
    <w:rsid w:val="00471FCA"/>
    <w:rsid w:val="00474A2A"/>
    <w:rsid w:val="004755F5"/>
    <w:rsid w:val="004825D9"/>
    <w:rsid w:val="0048275D"/>
    <w:rsid w:val="0048333B"/>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1E30"/>
    <w:rsid w:val="0054316C"/>
    <w:rsid w:val="00547C30"/>
    <w:rsid w:val="00550258"/>
    <w:rsid w:val="00550AA5"/>
    <w:rsid w:val="00550C91"/>
    <w:rsid w:val="005513D4"/>
    <w:rsid w:val="005513D7"/>
    <w:rsid w:val="00552E13"/>
    <w:rsid w:val="00554EBD"/>
    <w:rsid w:val="005550C4"/>
    <w:rsid w:val="00561CAD"/>
    <w:rsid w:val="00563174"/>
    <w:rsid w:val="0056599D"/>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948B9"/>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2A2"/>
    <w:rsid w:val="005C7B3E"/>
    <w:rsid w:val="005C7E69"/>
    <w:rsid w:val="005D022F"/>
    <w:rsid w:val="005D0248"/>
    <w:rsid w:val="005D0A16"/>
    <w:rsid w:val="005D112E"/>
    <w:rsid w:val="005D1A2D"/>
    <w:rsid w:val="005D1B0E"/>
    <w:rsid w:val="005D2657"/>
    <w:rsid w:val="005D4317"/>
    <w:rsid w:val="005D65FE"/>
    <w:rsid w:val="005D68F6"/>
    <w:rsid w:val="005D75B6"/>
    <w:rsid w:val="005E22B3"/>
    <w:rsid w:val="005E4B33"/>
    <w:rsid w:val="005E7CE7"/>
    <w:rsid w:val="005F0B2A"/>
    <w:rsid w:val="005F22DD"/>
    <w:rsid w:val="005F2C19"/>
    <w:rsid w:val="005F5590"/>
    <w:rsid w:val="005F57DF"/>
    <w:rsid w:val="005F5C13"/>
    <w:rsid w:val="005F5F3E"/>
    <w:rsid w:val="005F7BE6"/>
    <w:rsid w:val="005F7CE2"/>
    <w:rsid w:val="00601380"/>
    <w:rsid w:val="0060152C"/>
    <w:rsid w:val="00601E14"/>
    <w:rsid w:val="00602A41"/>
    <w:rsid w:val="0060319B"/>
    <w:rsid w:val="0060507F"/>
    <w:rsid w:val="006064D2"/>
    <w:rsid w:val="00606F9A"/>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60931"/>
    <w:rsid w:val="00660B93"/>
    <w:rsid w:val="00662C33"/>
    <w:rsid w:val="00665629"/>
    <w:rsid w:val="00666C7B"/>
    <w:rsid w:val="00670DDF"/>
    <w:rsid w:val="00671A4A"/>
    <w:rsid w:val="006726BA"/>
    <w:rsid w:val="006729F1"/>
    <w:rsid w:val="00673747"/>
    <w:rsid w:val="00674BFE"/>
    <w:rsid w:val="006758AC"/>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5A5E"/>
    <w:rsid w:val="006A7F93"/>
    <w:rsid w:val="006B06F2"/>
    <w:rsid w:val="006B0D16"/>
    <w:rsid w:val="006B1410"/>
    <w:rsid w:val="006B167E"/>
    <w:rsid w:val="006B2C78"/>
    <w:rsid w:val="006B54B7"/>
    <w:rsid w:val="006B68BC"/>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2CB9"/>
    <w:rsid w:val="00735354"/>
    <w:rsid w:val="00735932"/>
    <w:rsid w:val="0073614F"/>
    <w:rsid w:val="00740424"/>
    <w:rsid w:val="007414F6"/>
    <w:rsid w:val="00741582"/>
    <w:rsid w:val="00747318"/>
    <w:rsid w:val="0075387C"/>
    <w:rsid w:val="007539EF"/>
    <w:rsid w:val="00753EBD"/>
    <w:rsid w:val="007546FE"/>
    <w:rsid w:val="00754A83"/>
    <w:rsid w:val="00755EE6"/>
    <w:rsid w:val="00756208"/>
    <w:rsid w:val="00756A45"/>
    <w:rsid w:val="0076024D"/>
    <w:rsid w:val="00762290"/>
    <w:rsid w:val="007628C6"/>
    <w:rsid w:val="00762F1F"/>
    <w:rsid w:val="007644B2"/>
    <w:rsid w:val="00764C73"/>
    <w:rsid w:val="00770F4C"/>
    <w:rsid w:val="00773EAC"/>
    <w:rsid w:val="00774494"/>
    <w:rsid w:val="0077608B"/>
    <w:rsid w:val="00777EAF"/>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0AC5"/>
    <w:rsid w:val="007D149C"/>
    <w:rsid w:val="007D2C83"/>
    <w:rsid w:val="007D4CD4"/>
    <w:rsid w:val="007D5112"/>
    <w:rsid w:val="007E310E"/>
    <w:rsid w:val="007E4854"/>
    <w:rsid w:val="007E75F8"/>
    <w:rsid w:val="007E7D91"/>
    <w:rsid w:val="007F0671"/>
    <w:rsid w:val="007F459E"/>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0970"/>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9B3"/>
    <w:rsid w:val="00850A52"/>
    <w:rsid w:val="00851D9F"/>
    <w:rsid w:val="0085315D"/>
    <w:rsid w:val="00854022"/>
    <w:rsid w:val="0085432E"/>
    <w:rsid w:val="00857C63"/>
    <w:rsid w:val="008610C7"/>
    <w:rsid w:val="0086315A"/>
    <w:rsid w:val="00876A67"/>
    <w:rsid w:val="0088051E"/>
    <w:rsid w:val="00881980"/>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EA0"/>
    <w:rsid w:val="008F6459"/>
    <w:rsid w:val="008F6A46"/>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22281"/>
    <w:rsid w:val="009229B5"/>
    <w:rsid w:val="00924020"/>
    <w:rsid w:val="00924E64"/>
    <w:rsid w:val="00924F3E"/>
    <w:rsid w:val="00925447"/>
    <w:rsid w:val="00925EA6"/>
    <w:rsid w:val="00932242"/>
    <w:rsid w:val="009353B6"/>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9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0B29"/>
    <w:rsid w:val="009C38A9"/>
    <w:rsid w:val="009C3F94"/>
    <w:rsid w:val="009C42F5"/>
    <w:rsid w:val="009C72B8"/>
    <w:rsid w:val="009D328C"/>
    <w:rsid w:val="009D5705"/>
    <w:rsid w:val="009D6844"/>
    <w:rsid w:val="009D735E"/>
    <w:rsid w:val="009E1729"/>
    <w:rsid w:val="009E18CE"/>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4F7C"/>
    <w:rsid w:val="00A22951"/>
    <w:rsid w:val="00A242C2"/>
    <w:rsid w:val="00A26127"/>
    <w:rsid w:val="00A27437"/>
    <w:rsid w:val="00A33B42"/>
    <w:rsid w:val="00A3591E"/>
    <w:rsid w:val="00A40898"/>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B643C"/>
    <w:rsid w:val="00AB6E41"/>
    <w:rsid w:val="00AC042F"/>
    <w:rsid w:val="00AC480E"/>
    <w:rsid w:val="00AC4D3C"/>
    <w:rsid w:val="00AC5EB3"/>
    <w:rsid w:val="00AC63B2"/>
    <w:rsid w:val="00AD1C3A"/>
    <w:rsid w:val="00AD1F9E"/>
    <w:rsid w:val="00AD470C"/>
    <w:rsid w:val="00AD49E8"/>
    <w:rsid w:val="00AD4F91"/>
    <w:rsid w:val="00AD535E"/>
    <w:rsid w:val="00AD548F"/>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AA0"/>
    <w:rsid w:val="00B07B95"/>
    <w:rsid w:val="00B1237F"/>
    <w:rsid w:val="00B131D9"/>
    <w:rsid w:val="00B13355"/>
    <w:rsid w:val="00B135D3"/>
    <w:rsid w:val="00B15F31"/>
    <w:rsid w:val="00B166C6"/>
    <w:rsid w:val="00B173C8"/>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777DE"/>
    <w:rsid w:val="00B81FF7"/>
    <w:rsid w:val="00B82891"/>
    <w:rsid w:val="00B82DB8"/>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5B26"/>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4737C"/>
    <w:rsid w:val="00C515FD"/>
    <w:rsid w:val="00C52EA9"/>
    <w:rsid w:val="00C5430E"/>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9C7"/>
    <w:rsid w:val="00D01E2D"/>
    <w:rsid w:val="00D03119"/>
    <w:rsid w:val="00D055EA"/>
    <w:rsid w:val="00D06539"/>
    <w:rsid w:val="00D11555"/>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1FB7"/>
    <w:rsid w:val="00DA3DC6"/>
    <w:rsid w:val="00DA6C21"/>
    <w:rsid w:val="00DB6EA7"/>
    <w:rsid w:val="00DC05A3"/>
    <w:rsid w:val="00DC152B"/>
    <w:rsid w:val="00DC2400"/>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2ADF"/>
    <w:rsid w:val="00E046A8"/>
    <w:rsid w:val="00E05B3A"/>
    <w:rsid w:val="00E06087"/>
    <w:rsid w:val="00E066BA"/>
    <w:rsid w:val="00E0794A"/>
    <w:rsid w:val="00E1065C"/>
    <w:rsid w:val="00E10AF0"/>
    <w:rsid w:val="00E11E3B"/>
    <w:rsid w:val="00E130ED"/>
    <w:rsid w:val="00E137DB"/>
    <w:rsid w:val="00E138FB"/>
    <w:rsid w:val="00E152D1"/>
    <w:rsid w:val="00E15AAF"/>
    <w:rsid w:val="00E1637A"/>
    <w:rsid w:val="00E167C8"/>
    <w:rsid w:val="00E234AC"/>
    <w:rsid w:val="00E26F38"/>
    <w:rsid w:val="00E26FA4"/>
    <w:rsid w:val="00E27FC4"/>
    <w:rsid w:val="00E321A7"/>
    <w:rsid w:val="00E3343C"/>
    <w:rsid w:val="00E3426A"/>
    <w:rsid w:val="00E36510"/>
    <w:rsid w:val="00E42176"/>
    <w:rsid w:val="00E4376C"/>
    <w:rsid w:val="00E51AFD"/>
    <w:rsid w:val="00E51F43"/>
    <w:rsid w:val="00E522BD"/>
    <w:rsid w:val="00E52912"/>
    <w:rsid w:val="00E53D17"/>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21C"/>
    <w:rsid w:val="00EA3D46"/>
    <w:rsid w:val="00EA3FFD"/>
    <w:rsid w:val="00EA47D7"/>
    <w:rsid w:val="00EA702C"/>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2386"/>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573B"/>
    <w:rsid w:val="00F26D54"/>
    <w:rsid w:val="00F272DF"/>
    <w:rsid w:val="00F27A85"/>
    <w:rsid w:val="00F31FA7"/>
    <w:rsid w:val="00F34FEC"/>
    <w:rsid w:val="00F35685"/>
    <w:rsid w:val="00F37317"/>
    <w:rsid w:val="00F37F15"/>
    <w:rsid w:val="00F459EC"/>
    <w:rsid w:val="00F45ED9"/>
    <w:rsid w:val="00F4614B"/>
    <w:rsid w:val="00F51151"/>
    <w:rsid w:val="00F515E9"/>
    <w:rsid w:val="00F5165B"/>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1AB0"/>
    <w:rsid w:val="00FB36C4"/>
    <w:rsid w:val="00FB40B3"/>
    <w:rsid w:val="00FB4717"/>
    <w:rsid w:val="00FB4EEC"/>
    <w:rsid w:val="00FB5002"/>
    <w:rsid w:val="00FB6DE8"/>
    <w:rsid w:val="00FB78C6"/>
    <w:rsid w:val="00FC08C2"/>
    <w:rsid w:val="00FC31DB"/>
    <w:rsid w:val="00FC3456"/>
    <w:rsid w:val="00FC3EEF"/>
    <w:rsid w:val="00FC5456"/>
    <w:rsid w:val="00FC5BF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B45FD9-1FD5-4906-BE48-D137FB584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Alt+1,Alt+11,Alt+12,Alt+13,Heading U,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Heading 2 3GPP,Head 2,l2,TitreProp,ITT t2,PA Major Section,Livello 2,Heading 2 Hidde"/>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5,Heading5,标题 51,Head5,M5,mh2,Module heading 2,heading 8,Numbered Sub-list,Heading 81"/>
    <w:basedOn w:val="a"/>
    <w:next w:val="a"/>
    <w:link w:val="5Char"/>
    <w:qFormat/>
    <w:rsid w:val="00FE5799"/>
    <w:pPr>
      <w:spacing w:before="240" w:after="60"/>
      <w:outlineLvl w:val="4"/>
    </w:pPr>
    <w:rPr>
      <w:b/>
      <w:bCs/>
      <w:i/>
      <w:iCs/>
      <w:sz w:val="26"/>
      <w:szCs w:val="26"/>
    </w:rPr>
  </w:style>
  <w:style w:type="paragraph" w:styleId="6">
    <w:name w:val="heading 6"/>
    <w:aliases w:val="T1,Header 6"/>
    <w:basedOn w:val="a"/>
    <w:next w:val="a"/>
    <w:link w:val="6Char"/>
    <w:qFormat/>
    <w:rsid w:val="0088051E"/>
    <w:pPr>
      <w:tabs>
        <w:tab w:val="num" w:pos="1152"/>
      </w:tabs>
      <w:spacing w:before="120" w:after="180"/>
      <w:ind w:left="1152" w:hanging="1152"/>
      <w:outlineLvl w:val="5"/>
    </w:pPr>
    <w:rPr>
      <w:rFonts w:ascii="Arial" w:eastAsia="MS Mincho" w:hAnsi="Arial"/>
      <w:szCs w:val="20"/>
      <w:lang w:val="en-GB" w:eastAsia="ja-JP"/>
    </w:rPr>
  </w:style>
  <w:style w:type="paragraph" w:styleId="7">
    <w:name w:val="heading 7"/>
    <w:basedOn w:val="a"/>
    <w:next w:val="a"/>
    <w:link w:val="7Char"/>
    <w:qFormat/>
    <w:rsid w:val="0088051E"/>
    <w:pPr>
      <w:tabs>
        <w:tab w:val="num" w:pos="1296"/>
      </w:tabs>
      <w:spacing w:before="120" w:after="180"/>
      <w:ind w:left="1296" w:hanging="1296"/>
      <w:outlineLvl w:val="6"/>
    </w:pPr>
    <w:rPr>
      <w:rFonts w:ascii="Arial" w:eastAsia="MS Mincho" w:hAnsi="Arial"/>
      <w:szCs w:val="20"/>
      <w:lang w:val="en-GB" w:eastAsia="ja-JP"/>
    </w:rPr>
  </w:style>
  <w:style w:type="paragraph" w:styleId="8">
    <w:name w:val="heading 8"/>
    <w:aliases w:val="Table Heading,标题 81"/>
    <w:basedOn w:val="a"/>
    <w:next w:val="a"/>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标题 91"/>
    <w:basedOn w:val="8"/>
    <w:next w:val="a"/>
    <w:link w:val="9Char"/>
    <w:qFormat/>
    <w:rsid w:val="0088051E"/>
    <w:pPr>
      <w:tabs>
        <w:tab w:val="num" w:pos="1584"/>
      </w:tabs>
      <w:spacing w:after="180" w:line="240" w:lineRule="auto"/>
      <w:ind w:left="1584" w:hanging="1584"/>
      <w:outlineLvl w:val="8"/>
    </w:pPr>
    <w:rPr>
      <w:rFonts w:ascii="Arial" w:eastAsia="MS Mincho" w:hAnsi="Arial"/>
      <w:sz w:val="36"/>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eastAsia="en-US"/>
    </w:rPr>
  </w:style>
  <w:style w:type="character" w:customStyle="1" w:styleId="5Char">
    <w:name w:val="标题 5 Char"/>
    <w:aliases w:val="H5 Char,h5 Char,Heading5 Char,标题 51 Char,Head5 Char,M5 Char,mh2 Char,Module heading 2 Char,heading 8 Char,Numbered Sub-list Char,Heading 81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unhideWhenUsed/>
    <w:qFormat/>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aliases w:val="Table Heading Char,标题 81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Hyperlink"/>
    <w:uiPriority w:val="99"/>
    <w:rsid w:val="009353B6"/>
    <w:rPr>
      <w:color w:val="0000FF"/>
      <w:u w:val="single"/>
    </w:rPr>
  </w:style>
  <w:style w:type="character" w:customStyle="1" w:styleId="6Char">
    <w:name w:val="标题 6 Char"/>
    <w:aliases w:val="T1 Char,Header 6 Char"/>
    <w:basedOn w:val="a1"/>
    <w:link w:val="6"/>
    <w:rsid w:val="0088051E"/>
    <w:rPr>
      <w:rFonts w:ascii="Arial" w:eastAsia="MS Mincho" w:hAnsi="Arial"/>
      <w:lang w:val="en-GB" w:eastAsia="ja-JP"/>
    </w:rPr>
  </w:style>
  <w:style w:type="character" w:customStyle="1" w:styleId="7Char">
    <w:name w:val="标题 7 Char"/>
    <w:basedOn w:val="a1"/>
    <w:link w:val="7"/>
    <w:rsid w:val="0088051E"/>
    <w:rPr>
      <w:rFonts w:ascii="Arial" w:eastAsia="MS Mincho" w:hAnsi="Arial"/>
      <w:lang w:val="en-GB" w:eastAsia="ja-JP"/>
    </w:rPr>
  </w:style>
  <w:style w:type="character" w:customStyle="1" w:styleId="9Char">
    <w:name w:val="标题 9 Char"/>
    <w:aliases w:val="Figure Heading Char,FH Char,标题 91 Char"/>
    <w:basedOn w:val="a1"/>
    <w:link w:val="9"/>
    <w:rsid w:val="0088051E"/>
    <w:rPr>
      <w:rFonts w:ascii="Arial" w:eastAsia="MS Mincho"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8.bin"/><Relationship Id="rId42" Type="http://schemas.openxmlformats.org/officeDocument/2006/relationships/oleObject" Target="embeddings/oleObject23.bin"/><Relationship Id="rId47" Type="http://schemas.openxmlformats.org/officeDocument/2006/relationships/oleObject" Target="embeddings/oleObject26.bin"/><Relationship Id="rId63" Type="http://schemas.openxmlformats.org/officeDocument/2006/relationships/oleObject" Target="embeddings/oleObject40.bin"/><Relationship Id="rId68" Type="http://schemas.openxmlformats.org/officeDocument/2006/relationships/oleObject" Target="embeddings/oleObject45.bin"/><Relationship Id="rId84" Type="http://schemas.openxmlformats.org/officeDocument/2006/relationships/oleObject" Target="embeddings/oleObject60.bin"/><Relationship Id="rId89" Type="http://schemas.openxmlformats.org/officeDocument/2006/relationships/oleObject" Target="embeddings/oleObject65.bin"/><Relationship Id="rId16" Type="http://schemas.openxmlformats.org/officeDocument/2006/relationships/image" Target="media/image4.wmf"/><Relationship Id="rId11" Type="http://schemas.openxmlformats.org/officeDocument/2006/relationships/image" Target="media/image2.wmf"/><Relationship Id="rId32" Type="http://schemas.openxmlformats.org/officeDocument/2006/relationships/image" Target="media/image12.wmf"/><Relationship Id="rId37" Type="http://schemas.openxmlformats.org/officeDocument/2006/relationships/oleObject" Target="embeddings/oleObject18.bin"/><Relationship Id="rId53" Type="http://schemas.openxmlformats.org/officeDocument/2006/relationships/oleObject" Target="embeddings/oleObject32.bin"/><Relationship Id="rId58" Type="http://schemas.openxmlformats.org/officeDocument/2006/relationships/image" Target="media/image16.wmf"/><Relationship Id="rId74" Type="http://schemas.openxmlformats.org/officeDocument/2006/relationships/hyperlink" Target="http://www.3gpp.org/ftp/tsg_ran/WG1_RL1/TSGR1_90b/Report/Draft_Minutes_report_RAN1%2390b_v010.zip" TargetMode="External"/><Relationship Id="rId79" Type="http://schemas.openxmlformats.org/officeDocument/2006/relationships/oleObject" Target="embeddings/oleObject55.bin"/><Relationship Id="rId5" Type="http://schemas.openxmlformats.org/officeDocument/2006/relationships/webSettings" Target="webSettings.xml"/><Relationship Id="rId90" Type="http://schemas.openxmlformats.org/officeDocument/2006/relationships/oleObject" Target="embeddings/oleObject66.bin"/><Relationship Id="rId22" Type="http://schemas.openxmlformats.org/officeDocument/2006/relationships/image" Target="media/image7.wmf"/><Relationship Id="rId27" Type="http://schemas.openxmlformats.org/officeDocument/2006/relationships/oleObject" Target="embeddings/oleObject11.bin"/><Relationship Id="rId43" Type="http://schemas.openxmlformats.org/officeDocument/2006/relationships/image" Target="media/image13.wmf"/><Relationship Id="rId48" Type="http://schemas.openxmlformats.org/officeDocument/2006/relationships/oleObject" Target="embeddings/oleObject27.bin"/><Relationship Id="rId64" Type="http://schemas.openxmlformats.org/officeDocument/2006/relationships/oleObject" Target="embeddings/oleObject41.bin"/><Relationship Id="rId69" Type="http://schemas.openxmlformats.org/officeDocument/2006/relationships/oleObject" Target="embeddings/oleObject46.bin"/><Relationship Id="rId8" Type="http://schemas.openxmlformats.org/officeDocument/2006/relationships/image" Target="media/image1.wmf"/><Relationship Id="rId51" Type="http://schemas.openxmlformats.org/officeDocument/2006/relationships/oleObject" Target="embeddings/oleObject30.bin"/><Relationship Id="rId72" Type="http://schemas.openxmlformats.org/officeDocument/2006/relationships/oleObject" Target="embeddings/oleObject49.bin"/><Relationship Id="rId80" Type="http://schemas.openxmlformats.org/officeDocument/2006/relationships/oleObject" Target="embeddings/oleObject56.bin"/><Relationship Id="rId85" Type="http://schemas.openxmlformats.org/officeDocument/2006/relationships/oleObject" Target="embeddings/oleObject61.bin"/><Relationship Id="rId93" Type="http://schemas.microsoft.com/office/2011/relationships/people" Target="people.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image" Target="media/image14.wmf"/><Relationship Id="rId59" Type="http://schemas.openxmlformats.org/officeDocument/2006/relationships/oleObject" Target="embeddings/oleObject36.bin"/><Relationship Id="rId67" Type="http://schemas.openxmlformats.org/officeDocument/2006/relationships/oleObject" Target="embeddings/oleObject44.bin"/><Relationship Id="rId20" Type="http://schemas.openxmlformats.org/officeDocument/2006/relationships/image" Target="media/image6.wmf"/><Relationship Id="rId41" Type="http://schemas.openxmlformats.org/officeDocument/2006/relationships/oleObject" Target="embeddings/oleObject22.bin"/><Relationship Id="rId54" Type="http://schemas.openxmlformats.org/officeDocument/2006/relationships/oleObject" Target="embeddings/oleObject33.bin"/><Relationship Id="rId62" Type="http://schemas.openxmlformats.org/officeDocument/2006/relationships/oleObject" Target="embeddings/oleObject39.bin"/><Relationship Id="rId70" Type="http://schemas.openxmlformats.org/officeDocument/2006/relationships/oleObject" Target="embeddings/oleObject47.bin"/><Relationship Id="rId75" Type="http://schemas.openxmlformats.org/officeDocument/2006/relationships/oleObject" Target="embeddings/oleObject51.bin"/><Relationship Id="rId83" Type="http://schemas.openxmlformats.org/officeDocument/2006/relationships/oleObject" Target="embeddings/oleObject59.bin"/><Relationship Id="rId88" Type="http://schemas.openxmlformats.org/officeDocument/2006/relationships/oleObject" Target="embeddings/oleObject64.bin"/><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oleObject" Target="embeddings/oleObject17.bin"/><Relationship Id="rId49" Type="http://schemas.openxmlformats.org/officeDocument/2006/relationships/oleObject" Target="embeddings/oleObject28.bin"/><Relationship Id="rId57" Type="http://schemas.openxmlformats.org/officeDocument/2006/relationships/oleObject" Target="embeddings/oleObject35.bin"/><Relationship Id="rId10"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oleObject" Target="embeddings/oleObject24.bin"/><Relationship Id="rId52" Type="http://schemas.openxmlformats.org/officeDocument/2006/relationships/oleObject" Target="embeddings/oleObject31.bin"/><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oleObject" Target="embeddings/oleObject50.bin"/><Relationship Id="rId78" Type="http://schemas.openxmlformats.org/officeDocument/2006/relationships/oleObject" Target="embeddings/oleObject54.bin"/><Relationship Id="rId81" Type="http://schemas.openxmlformats.org/officeDocument/2006/relationships/oleObject" Target="embeddings/oleObject57.bin"/><Relationship Id="rId86" Type="http://schemas.openxmlformats.org/officeDocument/2006/relationships/oleObject" Target="embeddings/oleObject62.bin"/><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5.wmf"/><Relationship Id="rId39" Type="http://schemas.openxmlformats.org/officeDocument/2006/relationships/oleObject" Target="embeddings/oleObject20.bin"/><Relationship Id="rId34" Type="http://schemas.openxmlformats.org/officeDocument/2006/relationships/oleObject" Target="embeddings/oleObject15.bin"/><Relationship Id="rId50" Type="http://schemas.openxmlformats.org/officeDocument/2006/relationships/oleObject" Target="embeddings/oleObject29.bin"/><Relationship Id="rId55" Type="http://schemas.openxmlformats.org/officeDocument/2006/relationships/image" Target="media/image15.wmf"/><Relationship Id="rId76" Type="http://schemas.openxmlformats.org/officeDocument/2006/relationships/oleObject" Target="embeddings/oleObject52.bin"/><Relationship Id="rId7" Type="http://schemas.openxmlformats.org/officeDocument/2006/relationships/endnotes" Target="endnotes.xml"/><Relationship Id="rId71" Type="http://schemas.openxmlformats.org/officeDocument/2006/relationships/oleObject" Target="embeddings/oleObject48.bin"/><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8.wmf"/><Relationship Id="rId40" Type="http://schemas.openxmlformats.org/officeDocument/2006/relationships/oleObject" Target="embeddings/oleObject21.bin"/><Relationship Id="rId45" Type="http://schemas.openxmlformats.org/officeDocument/2006/relationships/oleObject" Target="embeddings/oleObject25.bin"/><Relationship Id="rId66" Type="http://schemas.openxmlformats.org/officeDocument/2006/relationships/oleObject" Target="embeddings/oleObject43.bin"/><Relationship Id="rId87" Type="http://schemas.openxmlformats.org/officeDocument/2006/relationships/oleObject" Target="embeddings/oleObject63.bin"/><Relationship Id="rId61" Type="http://schemas.openxmlformats.org/officeDocument/2006/relationships/oleObject" Target="embeddings/oleObject38.bin"/><Relationship Id="rId82" Type="http://schemas.openxmlformats.org/officeDocument/2006/relationships/oleObject" Target="embeddings/oleObject58.bin"/><Relationship Id="rId19" Type="http://schemas.openxmlformats.org/officeDocument/2006/relationships/oleObject" Target="embeddings/oleObject7.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6.bin"/><Relationship Id="rId56" Type="http://schemas.openxmlformats.org/officeDocument/2006/relationships/oleObject" Target="embeddings/oleObject34.bin"/><Relationship Id="rId77" Type="http://schemas.openxmlformats.org/officeDocument/2006/relationships/oleObject" Target="embeddings/oleObject5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B7CED-6924-4620-8029-997938CF3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5098</TotalTime>
  <Pages>3</Pages>
  <Words>902</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113</cp:revision>
  <dcterms:created xsi:type="dcterms:W3CDTF">2018-01-10T14:35:00Z</dcterms:created>
  <dcterms:modified xsi:type="dcterms:W3CDTF">2018-02-14T03:42:00Z</dcterms:modified>
</cp:coreProperties>
</file>